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367378" w14:textId="019A64EE" w:rsidR="00142A41" w:rsidRPr="00E026F9" w:rsidRDefault="00142A41" w:rsidP="00142A41">
      <w:pPr>
        <w:tabs>
          <w:tab w:val="right" w:pos="9639"/>
        </w:tabs>
        <w:spacing w:after="0"/>
        <w:rPr>
          <w:rFonts w:ascii="Arial" w:eastAsia="SimSun" w:hAnsi="Arial" w:cs="Arial"/>
          <w:b/>
          <w:i/>
          <w:sz w:val="22"/>
          <w:szCs w:val="22"/>
          <w:lang w:val="en-US"/>
        </w:rPr>
      </w:pPr>
      <w:r w:rsidRPr="00E026F9">
        <w:rPr>
          <w:rFonts w:ascii="Arial" w:eastAsia="MS Mincho" w:hAnsi="Arial" w:cs="Arial"/>
          <w:b/>
          <w:sz w:val="22"/>
          <w:szCs w:val="22"/>
          <w:lang w:val="en-US"/>
        </w:rPr>
        <w:t>3GPP TSG-RAN WG2 #11</w:t>
      </w:r>
      <w:r w:rsidR="00AD77E9">
        <w:rPr>
          <w:rFonts w:ascii="Arial" w:eastAsia="MS Mincho" w:hAnsi="Arial" w:cs="Arial"/>
          <w:b/>
          <w:sz w:val="22"/>
          <w:szCs w:val="22"/>
          <w:lang w:val="en-US"/>
        </w:rPr>
        <w:t>7</w:t>
      </w:r>
      <w:r w:rsidRPr="00E026F9">
        <w:rPr>
          <w:rFonts w:ascii="Arial" w:eastAsia="MS Mincho" w:hAnsi="Arial" w:cs="Arial"/>
          <w:b/>
          <w:sz w:val="22"/>
          <w:szCs w:val="22"/>
          <w:lang w:val="en-US"/>
        </w:rPr>
        <w:t>-e</w:t>
      </w:r>
      <w:r w:rsidRPr="00E026F9">
        <w:rPr>
          <w:rFonts w:ascii="Arial" w:eastAsia="MS Mincho" w:hAnsi="Arial" w:cs="Arial"/>
          <w:b/>
          <w:i/>
          <w:sz w:val="22"/>
          <w:szCs w:val="22"/>
          <w:lang w:val="en-US"/>
        </w:rPr>
        <w:tab/>
      </w:r>
      <w:r w:rsidR="00FD6FFB" w:rsidRPr="00FD6FFB">
        <w:rPr>
          <w:rFonts w:ascii="Arial" w:eastAsia="MS Mincho" w:hAnsi="Arial" w:cs="Arial"/>
          <w:b/>
          <w:i/>
          <w:sz w:val="22"/>
          <w:szCs w:val="22"/>
          <w:lang w:val="en-US" w:eastAsia="zh-CN"/>
        </w:rPr>
        <w:t>R2-2203163</w:t>
      </w:r>
    </w:p>
    <w:p w14:paraId="715112CB" w14:textId="1CDEEC77" w:rsidR="00C77C98" w:rsidRPr="00283B17" w:rsidRDefault="003E7E8F" w:rsidP="00283B17">
      <w:pPr>
        <w:tabs>
          <w:tab w:val="right" w:pos="9639"/>
        </w:tabs>
        <w:spacing w:after="0"/>
        <w:rPr>
          <w:rFonts w:ascii="Arial" w:eastAsia="MS Mincho" w:hAnsi="Arial" w:cs="Arial"/>
          <w:b/>
          <w:sz w:val="22"/>
          <w:szCs w:val="22"/>
          <w:lang w:val="en-US"/>
        </w:rPr>
      </w:pPr>
      <w:r>
        <w:rPr>
          <w:rFonts w:ascii="Arial" w:eastAsia="MS Mincho" w:hAnsi="Arial" w:cs="Arial"/>
          <w:b/>
          <w:sz w:val="22"/>
          <w:szCs w:val="22"/>
          <w:lang w:val="en-US"/>
        </w:rPr>
        <w:t>E-meeting, 2</w:t>
      </w:r>
      <w:r w:rsidR="00142A41" w:rsidRPr="00283B17">
        <w:rPr>
          <w:rFonts w:ascii="Arial" w:eastAsia="MS Mincho" w:hAnsi="Arial" w:cs="Arial"/>
          <w:b/>
          <w:sz w:val="22"/>
          <w:szCs w:val="22"/>
          <w:lang w:val="en-US"/>
        </w:rPr>
        <w:t xml:space="preserve">1 </w:t>
      </w:r>
      <w:r>
        <w:rPr>
          <w:rFonts w:ascii="Arial" w:eastAsia="MS Mincho" w:hAnsi="Arial" w:cs="Arial"/>
          <w:b/>
          <w:sz w:val="22"/>
          <w:szCs w:val="22"/>
          <w:lang w:val="en-US"/>
        </w:rPr>
        <w:t xml:space="preserve">February </w:t>
      </w:r>
      <w:r w:rsidR="00142A41" w:rsidRPr="00283B17">
        <w:rPr>
          <w:rFonts w:ascii="Arial" w:eastAsia="MS Mincho" w:hAnsi="Arial" w:cs="Arial"/>
          <w:b/>
          <w:sz w:val="22"/>
          <w:szCs w:val="22"/>
          <w:lang w:val="en-US"/>
        </w:rPr>
        <w:t xml:space="preserve">– </w:t>
      </w:r>
      <w:r>
        <w:rPr>
          <w:rFonts w:ascii="Arial" w:eastAsia="MS Mincho" w:hAnsi="Arial" w:cs="Arial"/>
          <w:b/>
          <w:sz w:val="22"/>
          <w:szCs w:val="22"/>
          <w:lang w:val="en-US"/>
        </w:rPr>
        <w:t>3</w:t>
      </w:r>
      <w:r w:rsidR="00142A41" w:rsidRPr="00283B17">
        <w:rPr>
          <w:rFonts w:ascii="Arial" w:eastAsia="MS Mincho" w:hAnsi="Arial" w:cs="Arial"/>
          <w:b/>
          <w:sz w:val="22"/>
          <w:szCs w:val="22"/>
          <w:lang w:val="en-US"/>
        </w:rPr>
        <w:t xml:space="preserve"> </w:t>
      </w:r>
      <w:r>
        <w:rPr>
          <w:rFonts w:ascii="Arial" w:eastAsia="MS Mincho" w:hAnsi="Arial" w:cs="Arial"/>
          <w:b/>
          <w:sz w:val="22"/>
          <w:szCs w:val="22"/>
          <w:lang w:val="en-US"/>
        </w:rPr>
        <w:t>March</w:t>
      </w:r>
      <w:r w:rsidR="00142A41" w:rsidRPr="00283B17">
        <w:rPr>
          <w:rFonts w:ascii="Arial" w:eastAsia="MS Mincho" w:hAnsi="Arial" w:cs="Arial"/>
          <w:b/>
          <w:sz w:val="22"/>
          <w:szCs w:val="22"/>
          <w:lang w:val="en-US"/>
        </w:rPr>
        <w:t xml:space="preserve"> 202</w:t>
      </w:r>
      <w:r>
        <w:rPr>
          <w:rFonts w:ascii="Arial" w:eastAsia="MS Mincho" w:hAnsi="Arial" w:cs="Arial"/>
          <w:b/>
          <w:sz w:val="22"/>
          <w:szCs w:val="22"/>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7C98" w:rsidRPr="0028665D" w14:paraId="290A2838" w14:textId="77777777" w:rsidTr="0006623B">
        <w:tc>
          <w:tcPr>
            <w:tcW w:w="9641" w:type="dxa"/>
            <w:gridSpan w:val="9"/>
            <w:tcBorders>
              <w:top w:val="single" w:sz="4" w:space="0" w:color="auto"/>
              <w:left w:val="single" w:sz="4" w:space="0" w:color="auto"/>
              <w:right w:val="single" w:sz="4" w:space="0" w:color="auto"/>
            </w:tcBorders>
          </w:tcPr>
          <w:p w14:paraId="4E4ADCEC" w14:textId="77777777" w:rsidR="00C77C98" w:rsidRPr="0028665D" w:rsidRDefault="00C77C98" w:rsidP="0006623B">
            <w:pPr>
              <w:spacing w:after="0"/>
              <w:jc w:val="right"/>
              <w:rPr>
                <w:rFonts w:ascii="Arial" w:eastAsia="맑은 고딕" w:hAnsi="Arial"/>
                <w:i/>
                <w:noProof/>
              </w:rPr>
            </w:pPr>
            <w:r w:rsidRPr="0028665D">
              <w:rPr>
                <w:rFonts w:ascii="Arial" w:eastAsia="맑은 고딕" w:hAnsi="Arial"/>
                <w:i/>
                <w:noProof/>
                <w:sz w:val="14"/>
              </w:rPr>
              <w:t>CR-Form-v12.1</w:t>
            </w:r>
          </w:p>
        </w:tc>
      </w:tr>
      <w:tr w:rsidR="00C77C98" w:rsidRPr="0028665D" w14:paraId="29C8A784" w14:textId="77777777" w:rsidTr="0006623B">
        <w:tc>
          <w:tcPr>
            <w:tcW w:w="9641" w:type="dxa"/>
            <w:gridSpan w:val="9"/>
            <w:tcBorders>
              <w:left w:val="single" w:sz="4" w:space="0" w:color="auto"/>
              <w:right w:val="single" w:sz="4" w:space="0" w:color="auto"/>
            </w:tcBorders>
          </w:tcPr>
          <w:p w14:paraId="05B5C80F" w14:textId="77777777" w:rsidR="00C77C98" w:rsidRPr="0028665D" w:rsidRDefault="00C77C98" w:rsidP="0006623B">
            <w:pPr>
              <w:spacing w:after="0"/>
              <w:jc w:val="center"/>
              <w:rPr>
                <w:rFonts w:ascii="Arial" w:eastAsia="맑은 고딕" w:hAnsi="Arial"/>
                <w:noProof/>
              </w:rPr>
            </w:pPr>
            <w:r w:rsidRPr="0028665D">
              <w:rPr>
                <w:rFonts w:ascii="Arial" w:eastAsia="맑은 고딕" w:hAnsi="Arial"/>
                <w:b/>
                <w:noProof/>
                <w:sz w:val="32"/>
              </w:rPr>
              <w:t>CHANGE REQUEST</w:t>
            </w:r>
          </w:p>
        </w:tc>
      </w:tr>
      <w:tr w:rsidR="00C77C98" w:rsidRPr="0028665D" w14:paraId="54BFA796" w14:textId="77777777" w:rsidTr="0006623B">
        <w:tc>
          <w:tcPr>
            <w:tcW w:w="9641" w:type="dxa"/>
            <w:gridSpan w:val="9"/>
            <w:tcBorders>
              <w:left w:val="single" w:sz="4" w:space="0" w:color="auto"/>
              <w:right w:val="single" w:sz="4" w:space="0" w:color="auto"/>
            </w:tcBorders>
          </w:tcPr>
          <w:p w14:paraId="11CF320C" w14:textId="77777777" w:rsidR="00C77C98" w:rsidRPr="0028665D" w:rsidRDefault="00C77C98" w:rsidP="0006623B">
            <w:pPr>
              <w:spacing w:after="0"/>
              <w:rPr>
                <w:rFonts w:ascii="Arial" w:eastAsia="맑은 고딕" w:hAnsi="Arial"/>
                <w:noProof/>
                <w:sz w:val="8"/>
                <w:szCs w:val="8"/>
              </w:rPr>
            </w:pPr>
          </w:p>
        </w:tc>
      </w:tr>
      <w:tr w:rsidR="00C77C98" w:rsidRPr="0028665D" w14:paraId="4681A76D" w14:textId="77777777" w:rsidTr="0006623B">
        <w:tc>
          <w:tcPr>
            <w:tcW w:w="142" w:type="dxa"/>
            <w:tcBorders>
              <w:left w:val="single" w:sz="4" w:space="0" w:color="auto"/>
            </w:tcBorders>
          </w:tcPr>
          <w:p w14:paraId="578D0C4B" w14:textId="77777777" w:rsidR="00C77C98" w:rsidRPr="0028665D" w:rsidRDefault="00C77C98" w:rsidP="0006623B">
            <w:pPr>
              <w:spacing w:after="0"/>
              <w:jc w:val="right"/>
              <w:rPr>
                <w:rFonts w:ascii="Arial" w:eastAsia="맑은 고딕" w:hAnsi="Arial"/>
                <w:noProof/>
              </w:rPr>
            </w:pPr>
          </w:p>
        </w:tc>
        <w:tc>
          <w:tcPr>
            <w:tcW w:w="1559" w:type="dxa"/>
            <w:shd w:val="pct30" w:color="FFFF00" w:fill="auto"/>
          </w:tcPr>
          <w:p w14:paraId="591D7B2D" w14:textId="560793A3" w:rsidR="00C77C98" w:rsidRPr="0028665D" w:rsidRDefault="003E7E8F" w:rsidP="003E7E8F">
            <w:pPr>
              <w:spacing w:after="0"/>
              <w:jc w:val="right"/>
              <w:rPr>
                <w:rFonts w:ascii="Arial" w:eastAsia="맑은 고딕" w:hAnsi="Arial"/>
                <w:b/>
                <w:noProof/>
                <w:sz w:val="28"/>
              </w:rPr>
            </w:pPr>
            <w:r>
              <w:rPr>
                <w:rFonts w:ascii="Arial" w:eastAsia="맑은 고딕" w:hAnsi="Arial"/>
                <w:b/>
                <w:noProof/>
                <w:sz w:val="28"/>
              </w:rPr>
              <w:t>38</w:t>
            </w:r>
            <w:r w:rsidR="00C77C98" w:rsidRPr="0028665D">
              <w:rPr>
                <w:rFonts w:ascii="Arial" w:eastAsia="맑은 고딕" w:hAnsi="Arial"/>
                <w:b/>
                <w:noProof/>
                <w:sz w:val="28"/>
              </w:rPr>
              <w:t>.3</w:t>
            </w:r>
            <w:r>
              <w:rPr>
                <w:rFonts w:ascii="Arial" w:eastAsia="맑은 고딕" w:hAnsi="Arial"/>
                <w:b/>
                <w:noProof/>
                <w:sz w:val="28"/>
              </w:rPr>
              <w:t>06</w:t>
            </w:r>
          </w:p>
        </w:tc>
        <w:tc>
          <w:tcPr>
            <w:tcW w:w="709" w:type="dxa"/>
          </w:tcPr>
          <w:p w14:paraId="5B0B56B2" w14:textId="77777777" w:rsidR="00C77C98" w:rsidRPr="0028665D" w:rsidRDefault="00C77C98" w:rsidP="0006623B">
            <w:pPr>
              <w:spacing w:after="0"/>
              <w:jc w:val="center"/>
              <w:rPr>
                <w:rFonts w:ascii="Arial" w:eastAsia="맑은 고딕" w:hAnsi="Arial"/>
                <w:noProof/>
              </w:rPr>
            </w:pPr>
            <w:r w:rsidRPr="0028665D">
              <w:rPr>
                <w:rFonts w:ascii="Arial" w:eastAsia="맑은 고딕" w:hAnsi="Arial"/>
                <w:b/>
                <w:noProof/>
                <w:sz w:val="28"/>
              </w:rPr>
              <w:t>CR</w:t>
            </w:r>
          </w:p>
        </w:tc>
        <w:tc>
          <w:tcPr>
            <w:tcW w:w="1276" w:type="dxa"/>
            <w:shd w:val="pct30" w:color="FFFF00" w:fill="auto"/>
          </w:tcPr>
          <w:p w14:paraId="5D09D356" w14:textId="5084B23F" w:rsidR="00C77C98" w:rsidRPr="0028665D" w:rsidRDefault="00FD6FFB" w:rsidP="0006623B">
            <w:pPr>
              <w:spacing w:after="0"/>
              <w:jc w:val="center"/>
              <w:rPr>
                <w:rFonts w:ascii="Arial" w:eastAsia="맑은 고딕" w:hAnsi="Arial"/>
                <w:noProof/>
              </w:rPr>
            </w:pPr>
            <w:r w:rsidRPr="00FD6FFB">
              <w:rPr>
                <w:rFonts w:ascii="Arial" w:eastAsia="맑은 고딕" w:hAnsi="Arial"/>
                <w:b/>
                <w:noProof/>
                <w:sz w:val="28"/>
              </w:rPr>
              <w:t>0691</w:t>
            </w:r>
            <w:bookmarkStart w:id="0" w:name="_GoBack"/>
            <w:bookmarkEnd w:id="0"/>
            <w:r w:rsidR="00C77C98" w:rsidRPr="0028665D">
              <w:rPr>
                <w:rFonts w:ascii="Arial" w:eastAsia="맑은 고딕" w:hAnsi="Arial"/>
              </w:rPr>
              <w:fldChar w:fldCharType="begin"/>
            </w:r>
            <w:r w:rsidR="00C77C98" w:rsidRPr="0028665D">
              <w:rPr>
                <w:rFonts w:ascii="Arial" w:eastAsia="맑은 고딕" w:hAnsi="Arial"/>
              </w:rPr>
              <w:instrText xml:space="preserve"> DOCPROPERTY  Cr#  \* MERGEFORMAT </w:instrText>
            </w:r>
            <w:r w:rsidR="00C77C98" w:rsidRPr="0028665D">
              <w:rPr>
                <w:rFonts w:ascii="Arial" w:eastAsia="맑은 고딕" w:hAnsi="Arial"/>
              </w:rPr>
              <w:fldChar w:fldCharType="end"/>
            </w:r>
          </w:p>
        </w:tc>
        <w:tc>
          <w:tcPr>
            <w:tcW w:w="709" w:type="dxa"/>
          </w:tcPr>
          <w:p w14:paraId="5CFD80ED" w14:textId="77777777" w:rsidR="00C77C98" w:rsidRPr="0028665D" w:rsidRDefault="00C77C98" w:rsidP="0006623B">
            <w:pPr>
              <w:tabs>
                <w:tab w:val="right" w:pos="625"/>
              </w:tabs>
              <w:spacing w:after="0"/>
              <w:jc w:val="center"/>
              <w:rPr>
                <w:rFonts w:ascii="Arial" w:eastAsia="맑은 고딕" w:hAnsi="Arial"/>
                <w:noProof/>
              </w:rPr>
            </w:pPr>
            <w:r w:rsidRPr="0028665D">
              <w:rPr>
                <w:rFonts w:ascii="Arial" w:eastAsia="맑은 고딕" w:hAnsi="Arial"/>
                <w:b/>
                <w:bCs/>
                <w:noProof/>
                <w:sz w:val="28"/>
              </w:rPr>
              <w:t>rev</w:t>
            </w:r>
          </w:p>
        </w:tc>
        <w:tc>
          <w:tcPr>
            <w:tcW w:w="992" w:type="dxa"/>
            <w:shd w:val="pct30" w:color="FFFF00" w:fill="auto"/>
          </w:tcPr>
          <w:p w14:paraId="0447F984" w14:textId="77777777" w:rsidR="00C77C98" w:rsidRPr="0028665D" w:rsidRDefault="00C77C98" w:rsidP="0006623B">
            <w:pPr>
              <w:spacing w:after="0"/>
              <w:jc w:val="center"/>
              <w:rPr>
                <w:rFonts w:ascii="Arial" w:eastAsia="맑은 고딕" w:hAnsi="Arial"/>
                <w:b/>
                <w:noProof/>
                <w:lang w:eastAsia="ko-KR"/>
              </w:rPr>
            </w:pPr>
            <w:r w:rsidRPr="0028665D">
              <w:rPr>
                <w:rFonts w:ascii="Arial" w:eastAsia="맑은 고딕" w:hAnsi="Arial" w:hint="eastAsia"/>
                <w:b/>
                <w:noProof/>
                <w:lang w:eastAsia="ko-KR"/>
              </w:rPr>
              <w:t>-</w:t>
            </w:r>
          </w:p>
        </w:tc>
        <w:tc>
          <w:tcPr>
            <w:tcW w:w="2410" w:type="dxa"/>
          </w:tcPr>
          <w:p w14:paraId="583BE244" w14:textId="77777777" w:rsidR="00C77C98" w:rsidRPr="0028665D" w:rsidRDefault="00C77C98" w:rsidP="0006623B">
            <w:pPr>
              <w:tabs>
                <w:tab w:val="right" w:pos="1825"/>
              </w:tabs>
              <w:spacing w:after="0"/>
              <w:jc w:val="center"/>
              <w:rPr>
                <w:rFonts w:ascii="Arial" w:eastAsia="맑은 고딕" w:hAnsi="Arial"/>
                <w:noProof/>
              </w:rPr>
            </w:pPr>
            <w:r w:rsidRPr="0028665D">
              <w:rPr>
                <w:rFonts w:ascii="Arial" w:eastAsia="맑은 고딕" w:hAnsi="Arial"/>
                <w:b/>
                <w:noProof/>
                <w:sz w:val="28"/>
                <w:szCs w:val="28"/>
              </w:rPr>
              <w:t>Current version:</w:t>
            </w:r>
          </w:p>
        </w:tc>
        <w:tc>
          <w:tcPr>
            <w:tcW w:w="1701" w:type="dxa"/>
            <w:shd w:val="pct30" w:color="FFFF00" w:fill="auto"/>
          </w:tcPr>
          <w:p w14:paraId="0C643614" w14:textId="0CE76252" w:rsidR="00C77C98" w:rsidRPr="0028665D" w:rsidRDefault="00142A41" w:rsidP="003E7E8F">
            <w:pPr>
              <w:spacing w:after="0"/>
              <w:jc w:val="center"/>
              <w:rPr>
                <w:rFonts w:ascii="Arial" w:eastAsia="맑은 고딕" w:hAnsi="Arial"/>
                <w:noProof/>
                <w:sz w:val="28"/>
              </w:rPr>
            </w:pPr>
            <w:r>
              <w:rPr>
                <w:rFonts w:ascii="Arial" w:eastAsia="맑은 고딕" w:hAnsi="Arial"/>
                <w:b/>
                <w:noProof/>
                <w:sz w:val="28"/>
              </w:rPr>
              <w:t>16.</w:t>
            </w:r>
            <w:r w:rsidR="003E7E8F">
              <w:rPr>
                <w:rFonts w:ascii="Arial" w:eastAsia="맑은 고딕" w:hAnsi="Arial"/>
                <w:b/>
                <w:noProof/>
                <w:sz w:val="28"/>
              </w:rPr>
              <w:t>7</w:t>
            </w:r>
            <w:r w:rsidR="00C77C98" w:rsidRPr="0028665D">
              <w:rPr>
                <w:rFonts w:ascii="Arial" w:eastAsia="맑은 고딕" w:hAnsi="Arial"/>
                <w:b/>
                <w:noProof/>
                <w:sz w:val="28"/>
              </w:rPr>
              <w:t>.</w:t>
            </w:r>
            <w:r>
              <w:rPr>
                <w:rFonts w:ascii="Arial" w:eastAsia="맑은 고딕" w:hAnsi="Arial"/>
                <w:b/>
                <w:noProof/>
                <w:sz w:val="28"/>
              </w:rPr>
              <w:t>0</w:t>
            </w:r>
          </w:p>
        </w:tc>
        <w:tc>
          <w:tcPr>
            <w:tcW w:w="143" w:type="dxa"/>
            <w:tcBorders>
              <w:right w:val="single" w:sz="4" w:space="0" w:color="auto"/>
            </w:tcBorders>
          </w:tcPr>
          <w:p w14:paraId="7B7B5BE7" w14:textId="77777777" w:rsidR="00C77C98" w:rsidRPr="0028665D" w:rsidRDefault="00C77C98" w:rsidP="0006623B">
            <w:pPr>
              <w:spacing w:after="0"/>
              <w:rPr>
                <w:rFonts w:ascii="Arial" w:eastAsia="맑은 고딕" w:hAnsi="Arial"/>
                <w:noProof/>
              </w:rPr>
            </w:pPr>
          </w:p>
        </w:tc>
      </w:tr>
      <w:tr w:rsidR="00C77C98" w:rsidRPr="0028665D" w14:paraId="76B1CD64" w14:textId="77777777" w:rsidTr="0006623B">
        <w:tc>
          <w:tcPr>
            <w:tcW w:w="9641" w:type="dxa"/>
            <w:gridSpan w:val="9"/>
            <w:tcBorders>
              <w:left w:val="single" w:sz="4" w:space="0" w:color="auto"/>
              <w:right w:val="single" w:sz="4" w:space="0" w:color="auto"/>
            </w:tcBorders>
          </w:tcPr>
          <w:p w14:paraId="7700D9D6" w14:textId="77777777" w:rsidR="00C77C98" w:rsidRPr="0028665D" w:rsidRDefault="00C77C98" w:rsidP="0006623B">
            <w:pPr>
              <w:spacing w:after="0"/>
              <w:rPr>
                <w:rFonts w:ascii="Arial" w:eastAsia="맑은 고딕" w:hAnsi="Arial"/>
                <w:noProof/>
              </w:rPr>
            </w:pPr>
          </w:p>
        </w:tc>
      </w:tr>
      <w:tr w:rsidR="00C77C98" w:rsidRPr="0028665D" w14:paraId="03CC3DFC" w14:textId="77777777" w:rsidTr="0006623B">
        <w:tc>
          <w:tcPr>
            <w:tcW w:w="9641" w:type="dxa"/>
            <w:gridSpan w:val="9"/>
            <w:tcBorders>
              <w:top w:val="single" w:sz="4" w:space="0" w:color="auto"/>
            </w:tcBorders>
          </w:tcPr>
          <w:p w14:paraId="1E216FD7" w14:textId="77777777" w:rsidR="00C77C98" w:rsidRPr="0028665D" w:rsidRDefault="00C77C98" w:rsidP="0006623B">
            <w:pPr>
              <w:spacing w:after="0"/>
              <w:jc w:val="center"/>
              <w:rPr>
                <w:rFonts w:ascii="Arial" w:eastAsia="맑은 고딕" w:hAnsi="Arial" w:cs="Arial"/>
                <w:i/>
                <w:noProof/>
              </w:rPr>
            </w:pPr>
            <w:r w:rsidRPr="0028665D">
              <w:rPr>
                <w:rFonts w:ascii="Arial" w:eastAsia="맑은 고딕" w:hAnsi="Arial" w:cs="Arial"/>
                <w:i/>
                <w:noProof/>
              </w:rPr>
              <w:t xml:space="preserve">For </w:t>
            </w:r>
            <w:hyperlink r:id="rId12" w:anchor="_blank" w:history="1">
              <w:r w:rsidRPr="0028665D">
                <w:rPr>
                  <w:rFonts w:ascii="Arial" w:eastAsia="맑은 고딕" w:hAnsi="Arial" w:cs="Arial"/>
                  <w:b/>
                  <w:i/>
                  <w:noProof/>
                  <w:color w:val="FF0000"/>
                  <w:u w:val="single"/>
                </w:rPr>
                <w:t>HELP</w:t>
              </w:r>
            </w:hyperlink>
            <w:r w:rsidRPr="0028665D">
              <w:rPr>
                <w:rFonts w:ascii="Arial" w:eastAsia="맑은 고딕" w:hAnsi="Arial" w:cs="Arial"/>
                <w:b/>
                <w:i/>
                <w:noProof/>
                <w:color w:val="FF0000"/>
              </w:rPr>
              <w:t xml:space="preserve"> </w:t>
            </w:r>
            <w:r w:rsidRPr="0028665D">
              <w:rPr>
                <w:rFonts w:ascii="Arial" w:eastAsia="맑은 고딕" w:hAnsi="Arial" w:cs="Arial"/>
                <w:i/>
                <w:noProof/>
              </w:rPr>
              <w:t xml:space="preserve">on using this form: comprehensive instructions can be found at </w:t>
            </w:r>
            <w:r w:rsidRPr="0028665D">
              <w:rPr>
                <w:rFonts w:ascii="Arial" w:eastAsia="맑은 고딕" w:hAnsi="Arial" w:cs="Arial"/>
                <w:i/>
                <w:noProof/>
              </w:rPr>
              <w:br/>
            </w:r>
            <w:hyperlink r:id="rId13" w:history="1">
              <w:r w:rsidRPr="0028665D">
                <w:rPr>
                  <w:rFonts w:ascii="Arial" w:eastAsia="맑은 고딕" w:hAnsi="Arial" w:cs="Arial"/>
                  <w:i/>
                  <w:noProof/>
                  <w:color w:val="0000FF"/>
                  <w:u w:val="single"/>
                </w:rPr>
                <w:t>http://www.3gpp.org/Change-Requests</w:t>
              </w:r>
            </w:hyperlink>
            <w:r w:rsidRPr="0028665D">
              <w:rPr>
                <w:rFonts w:ascii="Arial" w:eastAsia="맑은 고딕" w:hAnsi="Arial" w:cs="Arial"/>
                <w:i/>
                <w:noProof/>
              </w:rPr>
              <w:t>.</w:t>
            </w:r>
          </w:p>
        </w:tc>
      </w:tr>
      <w:tr w:rsidR="00C77C98" w:rsidRPr="0028665D" w14:paraId="435D61BD" w14:textId="77777777" w:rsidTr="0006623B">
        <w:tc>
          <w:tcPr>
            <w:tcW w:w="9641" w:type="dxa"/>
            <w:gridSpan w:val="9"/>
          </w:tcPr>
          <w:p w14:paraId="4D72ACD6" w14:textId="77777777" w:rsidR="00C77C98" w:rsidRPr="0028665D" w:rsidRDefault="00C77C98" w:rsidP="0006623B">
            <w:pPr>
              <w:spacing w:after="0"/>
              <w:rPr>
                <w:rFonts w:ascii="Arial" w:eastAsia="맑은 고딕" w:hAnsi="Arial"/>
                <w:noProof/>
                <w:sz w:val="8"/>
                <w:szCs w:val="8"/>
              </w:rPr>
            </w:pPr>
          </w:p>
        </w:tc>
      </w:tr>
    </w:tbl>
    <w:p w14:paraId="707B5AE3" w14:textId="77777777" w:rsidR="00C77C98" w:rsidRPr="0028665D" w:rsidRDefault="00C77C98" w:rsidP="00C77C98">
      <w:pPr>
        <w:rPr>
          <w:rFonts w:eastAsia="맑은 고딕"/>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7C98" w:rsidRPr="0028665D" w14:paraId="081158FD" w14:textId="77777777" w:rsidTr="0006623B">
        <w:tc>
          <w:tcPr>
            <w:tcW w:w="2835" w:type="dxa"/>
          </w:tcPr>
          <w:p w14:paraId="475A9E64" w14:textId="77777777" w:rsidR="00C77C98" w:rsidRPr="0028665D" w:rsidRDefault="00C77C98" w:rsidP="0006623B">
            <w:pPr>
              <w:tabs>
                <w:tab w:val="right" w:pos="2751"/>
              </w:tabs>
              <w:spacing w:after="0"/>
              <w:rPr>
                <w:rFonts w:ascii="Arial" w:eastAsia="맑은 고딕" w:hAnsi="Arial"/>
                <w:b/>
                <w:i/>
                <w:noProof/>
              </w:rPr>
            </w:pPr>
            <w:r w:rsidRPr="0028665D">
              <w:rPr>
                <w:rFonts w:ascii="Arial" w:eastAsia="맑은 고딕" w:hAnsi="Arial"/>
                <w:b/>
                <w:i/>
                <w:noProof/>
              </w:rPr>
              <w:t>Proposed change affects:</w:t>
            </w:r>
          </w:p>
        </w:tc>
        <w:tc>
          <w:tcPr>
            <w:tcW w:w="1418" w:type="dxa"/>
          </w:tcPr>
          <w:p w14:paraId="7A7B39C4" w14:textId="77777777" w:rsidR="00C77C98" w:rsidRPr="0028665D" w:rsidRDefault="00C77C98" w:rsidP="0006623B">
            <w:pPr>
              <w:spacing w:after="0"/>
              <w:jc w:val="right"/>
              <w:rPr>
                <w:rFonts w:ascii="Arial" w:eastAsia="맑은 고딕" w:hAnsi="Arial"/>
                <w:noProof/>
              </w:rPr>
            </w:pPr>
            <w:r w:rsidRPr="0028665D">
              <w:rPr>
                <w:rFonts w:ascii="Arial" w:eastAsia="맑은 고딕"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4136E" w14:textId="77777777" w:rsidR="00C77C98" w:rsidRPr="0028665D" w:rsidRDefault="00C77C98" w:rsidP="0006623B">
            <w:pPr>
              <w:spacing w:after="0"/>
              <w:jc w:val="center"/>
              <w:rPr>
                <w:rFonts w:ascii="Arial" w:eastAsia="맑은 고딕" w:hAnsi="Arial"/>
                <w:b/>
                <w:caps/>
                <w:noProof/>
              </w:rPr>
            </w:pPr>
          </w:p>
        </w:tc>
        <w:tc>
          <w:tcPr>
            <w:tcW w:w="709" w:type="dxa"/>
            <w:tcBorders>
              <w:left w:val="single" w:sz="4" w:space="0" w:color="auto"/>
            </w:tcBorders>
          </w:tcPr>
          <w:p w14:paraId="6E4A4D48" w14:textId="77777777" w:rsidR="00C77C98" w:rsidRPr="0028665D" w:rsidRDefault="00C77C98" w:rsidP="0006623B">
            <w:pPr>
              <w:spacing w:after="0"/>
              <w:jc w:val="right"/>
              <w:rPr>
                <w:rFonts w:ascii="Arial" w:eastAsia="맑은 고딕" w:hAnsi="Arial"/>
                <w:noProof/>
                <w:u w:val="single"/>
              </w:rPr>
            </w:pPr>
            <w:r w:rsidRPr="0028665D">
              <w:rPr>
                <w:rFonts w:ascii="Arial" w:eastAsia="맑은 고딕"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83B9B2" w14:textId="77777777" w:rsidR="00C77C98" w:rsidRPr="0028665D" w:rsidRDefault="00C77C98" w:rsidP="0006623B">
            <w:pPr>
              <w:spacing w:after="0"/>
              <w:jc w:val="center"/>
              <w:rPr>
                <w:rFonts w:ascii="Arial" w:eastAsia="맑은 고딕" w:hAnsi="Arial"/>
                <w:b/>
                <w:caps/>
                <w:noProof/>
                <w:lang w:eastAsia="ko-KR"/>
              </w:rPr>
            </w:pPr>
            <w:r w:rsidRPr="0028665D">
              <w:rPr>
                <w:rFonts w:ascii="Arial" w:eastAsia="맑은 고딕" w:hAnsi="Arial" w:hint="eastAsia"/>
                <w:b/>
                <w:caps/>
                <w:noProof/>
                <w:lang w:eastAsia="ko-KR"/>
              </w:rPr>
              <w:t>X</w:t>
            </w:r>
          </w:p>
        </w:tc>
        <w:tc>
          <w:tcPr>
            <w:tcW w:w="2126" w:type="dxa"/>
          </w:tcPr>
          <w:p w14:paraId="5F77A2ED" w14:textId="77777777" w:rsidR="00C77C98" w:rsidRPr="0028665D" w:rsidRDefault="00C77C98" w:rsidP="0006623B">
            <w:pPr>
              <w:spacing w:after="0"/>
              <w:jc w:val="right"/>
              <w:rPr>
                <w:rFonts w:ascii="Arial" w:eastAsia="맑은 고딕" w:hAnsi="Arial"/>
                <w:noProof/>
                <w:u w:val="single"/>
              </w:rPr>
            </w:pPr>
            <w:r w:rsidRPr="0028665D">
              <w:rPr>
                <w:rFonts w:ascii="Arial" w:eastAsia="맑은 고딕"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B23FF5" w14:textId="58E4A346" w:rsidR="00C77C98" w:rsidRPr="0028665D" w:rsidRDefault="002875A7" w:rsidP="0006623B">
            <w:pPr>
              <w:spacing w:after="0"/>
              <w:jc w:val="center"/>
              <w:rPr>
                <w:rFonts w:ascii="Arial" w:eastAsia="맑은 고딕" w:hAnsi="Arial"/>
                <w:b/>
                <w:caps/>
                <w:noProof/>
                <w:lang w:eastAsia="ko-KR"/>
              </w:rPr>
            </w:pPr>
            <w:r>
              <w:rPr>
                <w:rFonts w:ascii="Arial" w:eastAsia="맑은 고딕" w:hAnsi="Arial" w:hint="eastAsia"/>
                <w:b/>
                <w:caps/>
                <w:noProof/>
                <w:lang w:eastAsia="ko-KR"/>
              </w:rPr>
              <w:t>X</w:t>
            </w:r>
          </w:p>
        </w:tc>
        <w:tc>
          <w:tcPr>
            <w:tcW w:w="1418" w:type="dxa"/>
            <w:tcBorders>
              <w:left w:val="nil"/>
            </w:tcBorders>
          </w:tcPr>
          <w:p w14:paraId="504C5605" w14:textId="77777777" w:rsidR="00C77C98" w:rsidRPr="0028665D" w:rsidRDefault="00C77C98" w:rsidP="0006623B">
            <w:pPr>
              <w:spacing w:after="0"/>
              <w:jc w:val="right"/>
              <w:rPr>
                <w:rFonts w:ascii="Arial" w:eastAsia="맑은 고딕" w:hAnsi="Arial"/>
                <w:noProof/>
              </w:rPr>
            </w:pPr>
            <w:r w:rsidRPr="0028665D">
              <w:rPr>
                <w:rFonts w:ascii="Arial" w:eastAsia="맑은 고딕"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CEA9D" w14:textId="77777777" w:rsidR="00C77C98" w:rsidRPr="0028665D" w:rsidRDefault="00C77C98" w:rsidP="0006623B">
            <w:pPr>
              <w:spacing w:after="0"/>
              <w:jc w:val="center"/>
              <w:rPr>
                <w:rFonts w:ascii="Arial" w:eastAsia="맑은 고딕" w:hAnsi="Arial"/>
                <w:b/>
                <w:bCs/>
                <w:caps/>
                <w:noProof/>
              </w:rPr>
            </w:pPr>
          </w:p>
        </w:tc>
      </w:tr>
    </w:tbl>
    <w:p w14:paraId="1C8F8E1F" w14:textId="77777777" w:rsidR="00C77C98" w:rsidRPr="0028665D" w:rsidRDefault="00C77C98" w:rsidP="00C77C98">
      <w:pPr>
        <w:rPr>
          <w:rFonts w:eastAsia="맑은 고딕"/>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7C98" w:rsidRPr="0028665D" w14:paraId="5F09CF35" w14:textId="77777777" w:rsidTr="0006623B">
        <w:tc>
          <w:tcPr>
            <w:tcW w:w="9640" w:type="dxa"/>
            <w:gridSpan w:val="11"/>
          </w:tcPr>
          <w:p w14:paraId="4A4BF52E" w14:textId="77777777" w:rsidR="00C77C98" w:rsidRPr="0028665D" w:rsidRDefault="00C77C98" w:rsidP="0006623B">
            <w:pPr>
              <w:spacing w:after="0"/>
              <w:rPr>
                <w:rFonts w:ascii="Arial" w:eastAsia="맑은 고딕" w:hAnsi="Arial"/>
                <w:noProof/>
                <w:sz w:val="8"/>
                <w:szCs w:val="8"/>
              </w:rPr>
            </w:pPr>
          </w:p>
        </w:tc>
      </w:tr>
      <w:tr w:rsidR="00C77C98" w:rsidRPr="0028665D" w14:paraId="7D889BBB" w14:textId="77777777" w:rsidTr="0006623B">
        <w:tc>
          <w:tcPr>
            <w:tcW w:w="1843" w:type="dxa"/>
            <w:tcBorders>
              <w:top w:val="single" w:sz="4" w:space="0" w:color="auto"/>
              <w:left w:val="single" w:sz="4" w:space="0" w:color="auto"/>
            </w:tcBorders>
          </w:tcPr>
          <w:p w14:paraId="165F1ADE" w14:textId="77777777" w:rsidR="00C77C98" w:rsidRPr="0028665D" w:rsidRDefault="00C77C98" w:rsidP="0006623B">
            <w:pPr>
              <w:tabs>
                <w:tab w:val="right" w:pos="1759"/>
              </w:tabs>
              <w:spacing w:after="0"/>
              <w:rPr>
                <w:rFonts w:ascii="Arial" w:eastAsia="맑은 고딕" w:hAnsi="Arial"/>
                <w:b/>
                <w:i/>
                <w:noProof/>
              </w:rPr>
            </w:pPr>
            <w:r w:rsidRPr="0028665D">
              <w:rPr>
                <w:rFonts w:ascii="Arial" w:eastAsia="맑은 고딕" w:hAnsi="Arial"/>
                <w:b/>
                <w:i/>
                <w:noProof/>
              </w:rPr>
              <w:t>Title:</w:t>
            </w:r>
            <w:r w:rsidRPr="0028665D">
              <w:rPr>
                <w:rFonts w:ascii="Arial" w:eastAsia="맑은 고딕" w:hAnsi="Arial"/>
                <w:b/>
                <w:i/>
                <w:noProof/>
              </w:rPr>
              <w:tab/>
            </w:r>
          </w:p>
        </w:tc>
        <w:tc>
          <w:tcPr>
            <w:tcW w:w="7797" w:type="dxa"/>
            <w:gridSpan w:val="10"/>
            <w:tcBorders>
              <w:top w:val="single" w:sz="4" w:space="0" w:color="auto"/>
              <w:right w:val="single" w:sz="4" w:space="0" w:color="auto"/>
            </w:tcBorders>
            <w:shd w:val="pct30" w:color="FFFF00" w:fill="auto"/>
          </w:tcPr>
          <w:p w14:paraId="59967EBA" w14:textId="351542EF" w:rsidR="00C77C98" w:rsidRPr="0028665D" w:rsidRDefault="003E7E8F" w:rsidP="0043023D">
            <w:pPr>
              <w:spacing w:after="0"/>
              <w:ind w:left="100"/>
              <w:rPr>
                <w:rFonts w:ascii="Arial" w:eastAsia="맑은 고딕" w:hAnsi="Arial"/>
                <w:noProof/>
                <w:lang w:eastAsia="ko-KR"/>
              </w:rPr>
            </w:pPr>
            <w:r>
              <w:rPr>
                <w:rFonts w:ascii="Arial" w:eastAsia="맑은 고딕" w:hAnsi="Arial"/>
                <w:noProof/>
                <w:lang w:eastAsia="ko-KR"/>
              </w:rPr>
              <w:t xml:space="preserve">Rename of </w:t>
            </w:r>
            <w:r w:rsidR="002F57AA">
              <w:rPr>
                <w:rFonts w:ascii="Arial" w:eastAsia="맑은 고딕" w:hAnsi="Arial"/>
                <w:noProof/>
                <w:lang w:eastAsia="ko-KR"/>
              </w:rPr>
              <w:t xml:space="preserve">field </w:t>
            </w:r>
            <w:r w:rsidR="002F57AA" w:rsidRPr="002F57AA">
              <w:rPr>
                <w:rFonts w:ascii="Arial" w:eastAsia="맑은 고딕" w:hAnsi="Arial"/>
                <w:noProof/>
                <w:lang w:eastAsia="ko-KR"/>
              </w:rPr>
              <w:t>extendedBand-n77</w:t>
            </w:r>
          </w:p>
        </w:tc>
      </w:tr>
      <w:tr w:rsidR="00C77C98" w:rsidRPr="0028665D" w14:paraId="3B9B2D5F" w14:textId="77777777" w:rsidTr="0006623B">
        <w:tc>
          <w:tcPr>
            <w:tcW w:w="1843" w:type="dxa"/>
            <w:tcBorders>
              <w:left w:val="single" w:sz="4" w:space="0" w:color="auto"/>
            </w:tcBorders>
          </w:tcPr>
          <w:p w14:paraId="7CCB3FEE" w14:textId="77777777" w:rsidR="00C77C98" w:rsidRPr="0028665D" w:rsidRDefault="00C77C98" w:rsidP="0006623B">
            <w:pPr>
              <w:spacing w:after="0"/>
              <w:rPr>
                <w:rFonts w:ascii="Arial" w:eastAsia="맑은 고딕" w:hAnsi="Arial"/>
                <w:b/>
                <w:i/>
                <w:noProof/>
                <w:sz w:val="8"/>
                <w:szCs w:val="8"/>
              </w:rPr>
            </w:pPr>
          </w:p>
        </w:tc>
        <w:tc>
          <w:tcPr>
            <w:tcW w:w="7797" w:type="dxa"/>
            <w:gridSpan w:val="10"/>
            <w:tcBorders>
              <w:right w:val="single" w:sz="4" w:space="0" w:color="auto"/>
            </w:tcBorders>
          </w:tcPr>
          <w:p w14:paraId="1C6075FD" w14:textId="77777777" w:rsidR="00C77C98" w:rsidRPr="0028665D" w:rsidRDefault="00C77C98" w:rsidP="0006623B">
            <w:pPr>
              <w:spacing w:after="0"/>
              <w:rPr>
                <w:rFonts w:ascii="Arial" w:eastAsia="맑은 고딕" w:hAnsi="Arial"/>
                <w:noProof/>
                <w:sz w:val="8"/>
                <w:szCs w:val="8"/>
              </w:rPr>
            </w:pPr>
          </w:p>
        </w:tc>
      </w:tr>
      <w:tr w:rsidR="00C77C98" w:rsidRPr="0028665D" w14:paraId="7329D416" w14:textId="77777777" w:rsidTr="0006623B">
        <w:tc>
          <w:tcPr>
            <w:tcW w:w="1843" w:type="dxa"/>
            <w:tcBorders>
              <w:left w:val="single" w:sz="4" w:space="0" w:color="auto"/>
            </w:tcBorders>
          </w:tcPr>
          <w:p w14:paraId="4B2873C5" w14:textId="77777777" w:rsidR="00C77C98" w:rsidRPr="0028665D" w:rsidRDefault="00C77C98" w:rsidP="0006623B">
            <w:pPr>
              <w:tabs>
                <w:tab w:val="right" w:pos="1759"/>
              </w:tabs>
              <w:spacing w:after="0"/>
              <w:rPr>
                <w:rFonts w:ascii="Arial" w:eastAsia="맑은 고딕" w:hAnsi="Arial"/>
                <w:b/>
                <w:i/>
                <w:noProof/>
              </w:rPr>
            </w:pPr>
            <w:r w:rsidRPr="0028665D">
              <w:rPr>
                <w:rFonts w:ascii="Arial" w:eastAsia="맑은 고딕" w:hAnsi="Arial"/>
                <w:b/>
                <w:i/>
                <w:noProof/>
              </w:rPr>
              <w:t>Source to WG:</w:t>
            </w:r>
          </w:p>
        </w:tc>
        <w:tc>
          <w:tcPr>
            <w:tcW w:w="7797" w:type="dxa"/>
            <w:gridSpan w:val="10"/>
            <w:tcBorders>
              <w:right w:val="single" w:sz="4" w:space="0" w:color="auto"/>
            </w:tcBorders>
            <w:shd w:val="pct30" w:color="FFFF00" w:fill="auto"/>
          </w:tcPr>
          <w:p w14:paraId="69EE39BC" w14:textId="77777777" w:rsidR="00C77C98" w:rsidRPr="0028665D" w:rsidRDefault="00C77C98" w:rsidP="0006623B">
            <w:pPr>
              <w:spacing w:after="0"/>
              <w:ind w:left="100"/>
              <w:rPr>
                <w:rFonts w:ascii="Arial" w:eastAsia="맑은 고딕" w:hAnsi="Arial"/>
                <w:noProof/>
              </w:rPr>
            </w:pPr>
            <w:r w:rsidRPr="0028665D">
              <w:rPr>
                <w:rFonts w:ascii="Arial" w:eastAsia="맑은 고딕" w:hAnsi="Arial"/>
                <w:lang w:val="en-US"/>
              </w:rPr>
              <w:t>Samsung</w:t>
            </w:r>
          </w:p>
        </w:tc>
      </w:tr>
      <w:tr w:rsidR="00C77C98" w:rsidRPr="0028665D" w14:paraId="5C516EAD" w14:textId="77777777" w:rsidTr="0006623B">
        <w:tc>
          <w:tcPr>
            <w:tcW w:w="1843" w:type="dxa"/>
            <w:tcBorders>
              <w:left w:val="single" w:sz="4" w:space="0" w:color="auto"/>
            </w:tcBorders>
          </w:tcPr>
          <w:p w14:paraId="26BA3453" w14:textId="77777777" w:rsidR="00C77C98" w:rsidRPr="0028665D" w:rsidRDefault="00C77C98" w:rsidP="0006623B">
            <w:pPr>
              <w:tabs>
                <w:tab w:val="right" w:pos="1759"/>
              </w:tabs>
              <w:spacing w:after="0"/>
              <w:rPr>
                <w:rFonts w:ascii="Arial" w:eastAsia="맑은 고딕" w:hAnsi="Arial"/>
                <w:b/>
                <w:i/>
                <w:noProof/>
              </w:rPr>
            </w:pPr>
            <w:r w:rsidRPr="0028665D">
              <w:rPr>
                <w:rFonts w:ascii="Arial" w:eastAsia="맑은 고딕" w:hAnsi="Arial"/>
                <w:b/>
                <w:i/>
                <w:noProof/>
              </w:rPr>
              <w:t>Source to TSG:</w:t>
            </w:r>
          </w:p>
        </w:tc>
        <w:tc>
          <w:tcPr>
            <w:tcW w:w="7797" w:type="dxa"/>
            <w:gridSpan w:val="10"/>
            <w:tcBorders>
              <w:right w:val="single" w:sz="4" w:space="0" w:color="auto"/>
            </w:tcBorders>
            <w:shd w:val="pct30" w:color="FFFF00" w:fill="auto"/>
          </w:tcPr>
          <w:p w14:paraId="50761005" w14:textId="77777777" w:rsidR="00C77C98" w:rsidRPr="0028665D" w:rsidRDefault="00C77C98" w:rsidP="0006623B">
            <w:pPr>
              <w:spacing w:after="0"/>
              <w:ind w:left="100"/>
              <w:rPr>
                <w:rFonts w:ascii="Arial" w:eastAsia="맑은 고딕" w:hAnsi="Arial"/>
                <w:noProof/>
              </w:rPr>
            </w:pPr>
            <w:r w:rsidRPr="0028665D">
              <w:rPr>
                <w:rFonts w:ascii="Arial" w:eastAsia="맑은 고딕" w:hAnsi="Arial"/>
                <w:noProof/>
              </w:rPr>
              <w:t>R2</w:t>
            </w:r>
          </w:p>
        </w:tc>
      </w:tr>
      <w:tr w:rsidR="00C77C98" w:rsidRPr="0028665D" w14:paraId="10C08978" w14:textId="77777777" w:rsidTr="0006623B">
        <w:tc>
          <w:tcPr>
            <w:tcW w:w="1843" w:type="dxa"/>
            <w:tcBorders>
              <w:left w:val="single" w:sz="4" w:space="0" w:color="auto"/>
            </w:tcBorders>
          </w:tcPr>
          <w:p w14:paraId="3B0FBB0A" w14:textId="77777777" w:rsidR="00C77C98" w:rsidRPr="0028665D" w:rsidRDefault="00C77C98" w:rsidP="0006623B">
            <w:pPr>
              <w:spacing w:after="0"/>
              <w:rPr>
                <w:rFonts w:ascii="Arial" w:eastAsia="맑은 고딕" w:hAnsi="Arial"/>
                <w:b/>
                <w:i/>
                <w:noProof/>
                <w:sz w:val="8"/>
                <w:szCs w:val="8"/>
              </w:rPr>
            </w:pPr>
          </w:p>
        </w:tc>
        <w:tc>
          <w:tcPr>
            <w:tcW w:w="7797" w:type="dxa"/>
            <w:gridSpan w:val="10"/>
            <w:tcBorders>
              <w:right w:val="single" w:sz="4" w:space="0" w:color="auto"/>
            </w:tcBorders>
          </w:tcPr>
          <w:p w14:paraId="65874074" w14:textId="77777777" w:rsidR="00C77C98" w:rsidRPr="0028665D" w:rsidRDefault="00C77C98" w:rsidP="0006623B">
            <w:pPr>
              <w:spacing w:after="0"/>
              <w:rPr>
                <w:rFonts w:ascii="Arial" w:eastAsia="맑은 고딕" w:hAnsi="Arial"/>
                <w:noProof/>
                <w:sz w:val="8"/>
                <w:szCs w:val="8"/>
              </w:rPr>
            </w:pPr>
          </w:p>
        </w:tc>
      </w:tr>
      <w:tr w:rsidR="00C77C98" w:rsidRPr="0028665D" w14:paraId="2B592FB6" w14:textId="77777777" w:rsidTr="0006623B">
        <w:tc>
          <w:tcPr>
            <w:tcW w:w="1843" w:type="dxa"/>
            <w:tcBorders>
              <w:left w:val="single" w:sz="4" w:space="0" w:color="auto"/>
            </w:tcBorders>
          </w:tcPr>
          <w:p w14:paraId="45668694" w14:textId="77777777" w:rsidR="00C77C98" w:rsidRPr="0028665D" w:rsidRDefault="00C77C98" w:rsidP="0006623B">
            <w:pPr>
              <w:tabs>
                <w:tab w:val="right" w:pos="1759"/>
              </w:tabs>
              <w:spacing w:after="0"/>
              <w:rPr>
                <w:rFonts w:ascii="Arial" w:eastAsia="맑은 고딕" w:hAnsi="Arial"/>
                <w:b/>
                <w:i/>
                <w:noProof/>
              </w:rPr>
            </w:pPr>
            <w:r w:rsidRPr="0028665D">
              <w:rPr>
                <w:rFonts w:ascii="Arial" w:eastAsia="맑은 고딕" w:hAnsi="Arial"/>
                <w:b/>
                <w:i/>
                <w:noProof/>
              </w:rPr>
              <w:t>Work item code:</w:t>
            </w:r>
          </w:p>
        </w:tc>
        <w:tc>
          <w:tcPr>
            <w:tcW w:w="3686" w:type="dxa"/>
            <w:gridSpan w:val="5"/>
            <w:shd w:val="pct30" w:color="FFFF00" w:fill="auto"/>
          </w:tcPr>
          <w:p w14:paraId="0945A845" w14:textId="6D7118BE" w:rsidR="00C77C98" w:rsidRPr="00283B17" w:rsidRDefault="002875A7" w:rsidP="0006623B">
            <w:pPr>
              <w:spacing w:after="0"/>
              <w:ind w:firstLineChars="50" w:firstLine="100"/>
              <w:rPr>
                <w:rFonts w:ascii="Arial" w:eastAsia="맑은 고딕" w:hAnsi="Arial"/>
                <w:noProof/>
              </w:rPr>
            </w:pPr>
            <w:r w:rsidRPr="002875A7">
              <w:rPr>
                <w:rFonts w:ascii="Arial" w:eastAsia="맑은 고딕" w:hAnsi="Arial"/>
                <w:noProof/>
              </w:rPr>
              <w:t>NR_RF_FR1-Core</w:t>
            </w:r>
          </w:p>
        </w:tc>
        <w:tc>
          <w:tcPr>
            <w:tcW w:w="567" w:type="dxa"/>
            <w:tcBorders>
              <w:left w:val="nil"/>
            </w:tcBorders>
          </w:tcPr>
          <w:p w14:paraId="50552400" w14:textId="77777777" w:rsidR="00C77C98" w:rsidRPr="0028665D" w:rsidRDefault="00C77C98" w:rsidP="0006623B">
            <w:pPr>
              <w:spacing w:after="0"/>
              <w:ind w:right="100"/>
              <w:rPr>
                <w:rFonts w:ascii="Arial" w:eastAsia="맑은 고딕" w:hAnsi="Arial"/>
                <w:noProof/>
              </w:rPr>
            </w:pPr>
          </w:p>
        </w:tc>
        <w:tc>
          <w:tcPr>
            <w:tcW w:w="1417" w:type="dxa"/>
            <w:gridSpan w:val="3"/>
            <w:tcBorders>
              <w:left w:val="nil"/>
            </w:tcBorders>
          </w:tcPr>
          <w:p w14:paraId="6D52F208" w14:textId="77777777" w:rsidR="00C77C98" w:rsidRPr="0028665D" w:rsidRDefault="00C77C98" w:rsidP="0006623B">
            <w:pPr>
              <w:spacing w:after="0"/>
              <w:jc w:val="right"/>
              <w:rPr>
                <w:rFonts w:ascii="Arial" w:eastAsia="맑은 고딕" w:hAnsi="Arial"/>
                <w:noProof/>
              </w:rPr>
            </w:pPr>
            <w:r w:rsidRPr="0028665D">
              <w:rPr>
                <w:rFonts w:ascii="Arial" w:eastAsia="맑은 고딕" w:hAnsi="Arial"/>
                <w:b/>
                <w:i/>
                <w:noProof/>
              </w:rPr>
              <w:t>Date:</w:t>
            </w:r>
          </w:p>
        </w:tc>
        <w:tc>
          <w:tcPr>
            <w:tcW w:w="2127" w:type="dxa"/>
            <w:tcBorders>
              <w:right w:val="single" w:sz="4" w:space="0" w:color="auto"/>
            </w:tcBorders>
            <w:shd w:val="pct30" w:color="FFFF00" w:fill="auto"/>
          </w:tcPr>
          <w:p w14:paraId="221C1B8A" w14:textId="4602C3FC" w:rsidR="00C77C98" w:rsidRPr="0028665D" w:rsidRDefault="002875A7" w:rsidP="002875A7">
            <w:pPr>
              <w:spacing w:after="0"/>
              <w:ind w:left="100"/>
              <w:rPr>
                <w:rFonts w:ascii="Arial" w:eastAsia="맑은 고딕" w:hAnsi="Arial"/>
                <w:noProof/>
              </w:rPr>
            </w:pPr>
            <w:r>
              <w:rPr>
                <w:rFonts w:ascii="Arial" w:eastAsia="맑은 고딕" w:hAnsi="Arial"/>
              </w:rPr>
              <w:t>2022</w:t>
            </w:r>
            <w:r w:rsidR="00B304C3">
              <w:rPr>
                <w:rFonts w:ascii="Arial" w:eastAsia="맑은 고딕" w:hAnsi="Arial"/>
              </w:rPr>
              <w:t>-</w:t>
            </w:r>
            <w:r>
              <w:rPr>
                <w:rFonts w:ascii="Arial" w:eastAsia="맑은 고딕" w:hAnsi="Arial"/>
              </w:rPr>
              <w:t>02</w:t>
            </w:r>
            <w:r w:rsidR="00B304C3">
              <w:rPr>
                <w:rFonts w:ascii="Arial" w:eastAsia="맑은 고딕" w:hAnsi="Arial"/>
              </w:rPr>
              <w:t>-</w:t>
            </w:r>
            <w:r>
              <w:rPr>
                <w:rFonts w:ascii="Arial" w:eastAsia="맑은 고딕" w:hAnsi="Arial"/>
              </w:rPr>
              <w:t>14</w:t>
            </w:r>
          </w:p>
        </w:tc>
      </w:tr>
      <w:tr w:rsidR="00C77C98" w:rsidRPr="0028665D" w14:paraId="2B1A85A1" w14:textId="77777777" w:rsidTr="0006623B">
        <w:tc>
          <w:tcPr>
            <w:tcW w:w="1843" w:type="dxa"/>
            <w:tcBorders>
              <w:left w:val="single" w:sz="4" w:space="0" w:color="auto"/>
            </w:tcBorders>
          </w:tcPr>
          <w:p w14:paraId="178823E6" w14:textId="77777777" w:rsidR="00C77C98" w:rsidRPr="0028665D" w:rsidRDefault="00C77C98" w:rsidP="0006623B">
            <w:pPr>
              <w:spacing w:after="0"/>
              <w:rPr>
                <w:rFonts w:ascii="Arial" w:eastAsia="맑은 고딕" w:hAnsi="Arial"/>
                <w:b/>
                <w:i/>
                <w:noProof/>
                <w:sz w:val="8"/>
                <w:szCs w:val="8"/>
              </w:rPr>
            </w:pPr>
          </w:p>
        </w:tc>
        <w:tc>
          <w:tcPr>
            <w:tcW w:w="1986" w:type="dxa"/>
            <w:gridSpan w:val="4"/>
          </w:tcPr>
          <w:p w14:paraId="5CD5ECAB" w14:textId="77777777" w:rsidR="00C77C98" w:rsidRPr="0028665D" w:rsidRDefault="00C77C98" w:rsidP="0006623B">
            <w:pPr>
              <w:spacing w:after="0"/>
              <w:rPr>
                <w:rFonts w:ascii="Arial" w:eastAsia="맑은 고딕" w:hAnsi="Arial"/>
                <w:noProof/>
                <w:sz w:val="8"/>
                <w:szCs w:val="8"/>
              </w:rPr>
            </w:pPr>
          </w:p>
        </w:tc>
        <w:tc>
          <w:tcPr>
            <w:tcW w:w="2267" w:type="dxa"/>
            <w:gridSpan w:val="2"/>
          </w:tcPr>
          <w:p w14:paraId="15E54C37" w14:textId="77777777" w:rsidR="00C77C98" w:rsidRPr="0028665D" w:rsidRDefault="00C77C98" w:rsidP="0006623B">
            <w:pPr>
              <w:spacing w:after="0"/>
              <w:rPr>
                <w:rFonts w:ascii="Arial" w:eastAsia="맑은 고딕" w:hAnsi="Arial"/>
                <w:noProof/>
                <w:sz w:val="8"/>
                <w:szCs w:val="8"/>
              </w:rPr>
            </w:pPr>
          </w:p>
        </w:tc>
        <w:tc>
          <w:tcPr>
            <w:tcW w:w="1417" w:type="dxa"/>
            <w:gridSpan w:val="3"/>
          </w:tcPr>
          <w:p w14:paraId="18A9A9A2" w14:textId="77777777" w:rsidR="00C77C98" w:rsidRPr="0028665D" w:rsidRDefault="00C77C98" w:rsidP="0006623B">
            <w:pPr>
              <w:spacing w:after="0"/>
              <w:rPr>
                <w:rFonts w:ascii="Arial" w:eastAsia="맑은 고딕" w:hAnsi="Arial"/>
                <w:noProof/>
                <w:sz w:val="8"/>
                <w:szCs w:val="8"/>
              </w:rPr>
            </w:pPr>
          </w:p>
        </w:tc>
        <w:tc>
          <w:tcPr>
            <w:tcW w:w="2127" w:type="dxa"/>
            <w:tcBorders>
              <w:right w:val="single" w:sz="4" w:space="0" w:color="auto"/>
            </w:tcBorders>
          </w:tcPr>
          <w:p w14:paraId="3FDD628D" w14:textId="77777777" w:rsidR="00C77C98" w:rsidRPr="0028665D" w:rsidRDefault="00C77C98" w:rsidP="0006623B">
            <w:pPr>
              <w:spacing w:after="0"/>
              <w:rPr>
                <w:rFonts w:ascii="Arial" w:eastAsia="맑은 고딕" w:hAnsi="Arial"/>
                <w:noProof/>
                <w:sz w:val="8"/>
                <w:szCs w:val="8"/>
              </w:rPr>
            </w:pPr>
          </w:p>
        </w:tc>
      </w:tr>
      <w:tr w:rsidR="00C77C98" w:rsidRPr="0028665D" w14:paraId="2125F6FE" w14:textId="77777777" w:rsidTr="0006623B">
        <w:trPr>
          <w:cantSplit/>
        </w:trPr>
        <w:tc>
          <w:tcPr>
            <w:tcW w:w="1843" w:type="dxa"/>
            <w:tcBorders>
              <w:left w:val="single" w:sz="4" w:space="0" w:color="auto"/>
            </w:tcBorders>
          </w:tcPr>
          <w:p w14:paraId="33853320" w14:textId="77777777" w:rsidR="00C77C98" w:rsidRPr="0028665D" w:rsidRDefault="00C77C98" w:rsidP="0006623B">
            <w:pPr>
              <w:tabs>
                <w:tab w:val="right" w:pos="1759"/>
              </w:tabs>
              <w:spacing w:after="0"/>
              <w:rPr>
                <w:rFonts w:ascii="Arial" w:eastAsia="맑은 고딕" w:hAnsi="Arial"/>
                <w:b/>
                <w:i/>
                <w:noProof/>
              </w:rPr>
            </w:pPr>
            <w:r w:rsidRPr="0028665D">
              <w:rPr>
                <w:rFonts w:ascii="Arial" w:eastAsia="맑은 고딕" w:hAnsi="Arial"/>
                <w:b/>
                <w:i/>
                <w:noProof/>
              </w:rPr>
              <w:t>Category:</w:t>
            </w:r>
          </w:p>
        </w:tc>
        <w:tc>
          <w:tcPr>
            <w:tcW w:w="851" w:type="dxa"/>
            <w:shd w:val="pct30" w:color="FFFF00" w:fill="auto"/>
          </w:tcPr>
          <w:p w14:paraId="180730F6" w14:textId="41562AF3" w:rsidR="00C77C98" w:rsidRPr="0028665D" w:rsidRDefault="002875A7" w:rsidP="0006623B">
            <w:pPr>
              <w:spacing w:after="0"/>
              <w:ind w:left="100" w:right="-609"/>
              <w:rPr>
                <w:rFonts w:ascii="Arial" w:eastAsia="맑은 고딕" w:hAnsi="Arial"/>
                <w:b/>
                <w:noProof/>
              </w:rPr>
            </w:pPr>
            <w:r>
              <w:rPr>
                <w:rFonts w:ascii="Arial" w:eastAsia="맑은 고딕" w:hAnsi="Arial"/>
                <w:b/>
                <w:noProof/>
              </w:rPr>
              <w:t>D</w:t>
            </w:r>
          </w:p>
        </w:tc>
        <w:tc>
          <w:tcPr>
            <w:tcW w:w="3402" w:type="dxa"/>
            <w:gridSpan w:val="5"/>
            <w:tcBorders>
              <w:left w:val="nil"/>
            </w:tcBorders>
          </w:tcPr>
          <w:p w14:paraId="66EE1B24" w14:textId="77777777" w:rsidR="00C77C98" w:rsidRPr="0028665D" w:rsidRDefault="00C77C98" w:rsidP="0006623B">
            <w:pPr>
              <w:spacing w:after="0"/>
              <w:rPr>
                <w:rFonts w:ascii="Arial" w:eastAsia="맑은 고딕" w:hAnsi="Arial"/>
                <w:noProof/>
              </w:rPr>
            </w:pPr>
          </w:p>
        </w:tc>
        <w:tc>
          <w:tcPr>
            <w:tcW w:w="1417" w:type="dxa"/>
            <w:gridSpan w:val="3"/>
            <w:tcBorders>
              <w:left w:val="nil"/>
            </w:tcBorders>
          </w:tcPr>
          <w:p w14:paraId="579422BF" w14:textId="77777777" w:rsidR="00C77C98" w:rsidRPr="0028665D" w:rsidRDefault="00C77C98" w:rsidP="0006623B">
            <w:pPr>
              <w:spacing w:after="0"/>
              <w:jc w:val="right"/>
              <w:rPr>
                <w:rFonts w:ascii="Arial" w:eastAsia="맑은 고딕" w:hAnsi="Arial"/>
                <w:b/>
                <w:i/>
                <w:noProof/>
              </w:rPr>
            </w:pPr>
            <w:r w:rsidRPr="0028665D">
              <w:rPr>
                <w:rFonts w:ascii="Arial" w:eastAsia="맑은 고딕" w:hAnsi="Arial"/>
                <w:b/>
                <w:i/>
                <w:noProof/>
              </w:rPr>
              <w:t>Release:</w:t>
            </w:r>
          </w:p>
        </w:tc>
        <w:tc>
          <w:tcPr>
            <w:tcW w:w="2127" w:type="dxa"/>
            <w:tcBorders>
              <w:right w:val="single" w:sz="4" w:space="0" w:color="auto"/>
            </w:tcBorders>
            <w:shd w:val="pct30" w:color="FFFF00" w:fill="auto"/>
          </w:tcPr>
          <w:p w14:paraId="6905DE17" w14:textId="77777777" w:rsidR="00C77C98" w:rsidRPr="0028665D" w:rsidRDefault="00C77C98" w:rsidP="0006623B">
            <w:pPr>
              <w:spacing w:after="0"/>
              <w:ind w:left="100"/>
              <w:rPr>
                <w:rFonts w:ascii="Arial" w:eastAsia="맑은 고딕" w:hAnsi="Arial"/>
                <w:noProof/>
              </w:rPr>
            </w:pPr>
            <w:r w:rsidRPr="0028665D">
              <w:rPr>
                <w:rFonts w:ascii="Arial" w:eastAsia="맑은 고딕" w:hAnsi="Arial"/>
                <w:noProof/>
              </w:rPr>
              <w:t>Rel-16</w:t>
            </w:r>
          </w:p>
        </w:tc>
      </w:tr>
      <w:tr w:rsidR="00C77C98" w:rsidRPr="0028665D" w14:paraId="54E69F61" w14:textId="77777777" w:rsidTr="0006623B">
        <w:tc>
          <w:tcPr>
            <w:tcW w:w="1843" w:type="dxa"/>
            <w:tcBorders>
              <w:left w:val="single" w:sz="4" w:space="0" w:color="auto"/>
              <w:bottom w:val="single" w:sz="4" w:space="0" w:color="auto"/>
            </w:tcBorders>
          </w:tcPr>
          <w:p w14:paraId="4881318F" w14:textId="77777777" w:rsidR="00C77C98" w:rsidRPr="0028665D" w:rsidRDefault="00C77C98" w:rsidP="0006623B">
            <w:pPr>
              <w:spacing w:after="0"/>
              <w:rPr>
                <w:rFonts w:ascii="Arial" w:eastAsia="맑은 고딕" w:hAnsi="Arial"/>
                <w:b/>
                <w:i/>
                <w:noProof/>
              </w:rPr>
            </w:pPr>
          </w:p>
        </w:tc>
        <w:tc>
          <w:tcPr>
            <w:tcW w:w="4677" w:type="dxa"/>
            <w:gridSpan w:val="8"/>
            <w:tcBorders>
              <w:bottom w:val="single" w:sz="4" w:space="0" w:color="auto"/>
            </w:tcBorders>
          </w:tcPr>
          <w:p w14:paraId="1F571923" w14:textId="77777777" w:rsidR="00C77C98" w:rsidRPr="0028665D" w:rsidRDefault="00C77C98" w:rsidP="0006623B">
            <w:pPr>
              <w:spacing w:after="0"/>
              <w:ind w:left="383" w:hanging="383"/>
              <w:rPr>
                <w:rFonts w:ascii="Arial" w:eastAsia="맑은 고딕" w:hAnsi="Arial"/>
                <w:i/>
                <w:noProof/>
                <w:sz w:val="18"/>
              </w:rPr>
            </w:pPr>
            <w:r w:rsidRPr="0028665D">
              <w:rPr>
                <w:rFonts w:ascii="Arial" w:eastAsia="맑은 고딕" w:hAnsi="Arial"/>
                <w:i/>
                <w:noProof/>
                <w:sz w:val="18"/>
              </w:rPr>
              <w:t xml:space="preserve">Use </w:t>
            </w:r>
            <w:r w:rsidRPr="0028665D">
              <w:rPr>
                <w:rFonts w:ascii="Arial" w:eastAsia="맑은 고딕" w:hAnsi="Arial"/>
                <w:i/>
                <w:noProof/>
                <w:sz w:val="18"/>
                <w:u w:val="single"/>
              </w:rPr>
              <w:t>one</w:t>
            </w:r>
            <w:r w:rsidRPr="0028665D">
              <w:rPr>
                <w:rFonts w:ascii="Arial" w:eastAsia="맑은 고딕" w:hAnsi="Arial"/>
                <w:i/>
                <w:noProof/>
                <w:sz w:val="18"/>
              </w:rPr>
              <w:t xml:space="preserve"> of the following categories:</w:t>
            </w:r>
            <w:r w:rsidRPr="0028665D">
              <w:rPr>
                <w:rFonts w:ascii="Arial" w:eastAsia="맑은 고딕" w:hAnsi="Arial"/>
                <w:b/>
                <w:i/>
                <w:noProof/>
                <w:sz w:val="18"/>
              </w:rPr>
              <w:br/>
              <w:t>F</w:t>
            </w:r>
            <w:r w:rsidRPr="0028665D">
              <w:rPr>
                <w:rFonts w:ascii="Arial" w:eastAsia="맑은 고딕" w:hAnsi="Arial"/>
                <w:i/>
                <w:noProof/>
                <w:sz w:val="18"/>
              </w:rPr>
              <w:t xml:space="preserve">  (correction)</w:t>
            </w:r>
            <w:r w:rsidRPr="0028665D">
              <w:rPr>
                <w:rFonts w:ascii="Arial" w:eastAsia="맑은 고딕" w:hAnsi="Arial"/>
                <w:i/>
                <w:noProof/>
                <w:sz w:val="18"/>
              </w:rPr>
              <w:br/>
            </w:r>
            <w:r w:rsidRPr="0028665D">
              <w:rPr>
                <w:rFonts w:ascii="Arial" w:eastAsia="맑은 고딕" w:hAnsi="Arial"/>
                <w:b/>
                <w:i/>
                <w:noProof/>
                <w:sz w:val="18"/>
              </w:rPr>
              <w:t>A</w:t>
            </w:r>
            <w:r w:rsidRPr="0028665D">
              <w:rPr>
                <w:rFonts w:ascii="Arial" w:eastAsia="맑은 고딕" w:hAnsi="Arial"/>
                <w:i/>
                <w:noProof/>
                <w:sz w:val="18"/>
              </w:rPr>
              <w:t xml:space="preserve">  (mirror corresponding to a change in an earlier </w:t>
            </w:r>
            <w:r w:rsidRPr="0028665D">
              <w:rPr>
                <w:rFonts w:ascii="Arial" w:eastAsia="맑은 고딕" w:hAnsi="Arial"/>
                <w:i/>
                <w:noProof/>
                <w:sz w:val="18"/>
              </w:rPr>
              <w:tab/>
            </w:r>
            <w:r w:rsidRPr="0028665D">
              <w:rPr>
                <w:rFonts w:ascii="Arial" w:eastAsia="맑은 고딕" w:hAnsi="Arial"/>
                <w:i/>
                <w:noProof/>
                <w:sz w:val="18"/>
              </w:rPr>
              <w:tab/>
            </w:r>
            <w:r w:rsidRPr="0028665D">
              <w:rPr>
                <w:rFonts w:ascii="Arial" w:eastAsia="맑은 고딕" w:hAnsi="Arial"/>
                <w:i/>
                <w:noProof/>
                <w:sz w:val="18"/>
              </w:rPr>
              <w:tab/>
            </w:r>
            <w:r w:rsidRPr="0028665D">
              <w:rPr>
                <w:rFonts w:ascii="Arial" w:eastAsia="맑은 고딕" w:hAnsi="Arial"/>
                <w:i/>
                <w:noProof/>
                <w:sz w:val="18"/>
              </w:rPr>
              <w:tab/>
            </w:r>
            <w:r w:rsidRPr="0028665D">
              <w:rPr>
                <w:rFonts w:ascii="Arial" w:eastAsia="맑은 고딕" w:hAnsi="Arial"/>
                <w:i/>
                <w:noProof/>
                <w:sz w:val="18"/>
              </w:rPr>
              <w:tab/>
            </w:r>
            <w:r w:rsidRPr="0028665D">
              <w:rPr>
                <w:rFonts w:ascii="Arial" w:eastAsia="맑은 고딕" w:hAnsi="Arial"/>
                <w:i/>
                <w:noProof/>
                <w:sz w:val="18"/>
              </w:rPr>
              <w:tab/>
            </w:r>
            <w:r w:rsidRPr="0028665D">
              <w:rPr>
                <w:rFonts w:ascii="Arial" w:eastAsia="맑은 고딕" w:hAnsi="Arial"/>
                <w:i/>
                <w:noProof/>
                <w:sz w:val="18"/>
              </w:rPr>
              <w:tab/>
            </w:r>
            <w:r w:rsidRPr="0028665D">
              <w:rPr>
                <w:rFonts w:ascii="Arial" w:eastAsia="맑은 고딕" w:hAnsi="Arial"/>
                <w:i/>
                <w:noProof/>
                <w:sz w:val="18"/>
              </w:rPr>
              <w:tab/>
            </w:r>
            <w:r w:rsidRPr="0028665D">
              <w:rPr>
                <w:rFonts w:ascii="Arial" w:eastAsia="맑은 고딕" w:hAnsi="Arial"/>
                <w:i/>
                <w:noProof/>
                <w:sz w:val="18"/>
              </w:rPr>
              <w:tab/>
            </w:r>
            <w:r w:rsidRPr="0028665D">
              <w:rPr>
                <w:rFonts w:ascii="Arial" w:eastAsia="맑은 고딕" w:hAnsi="Arial"/>
                <w:i/>
                <w:noProof/>
                <w:sz w:val="18"/>
              </w:rPr>
              <w:tab/>
            </w:r>
            <w:r w:rsidRPr="0028665D">
              <w:rPr>
                <w:rFonts w:ascii="Arial" w:eastAsia="맑은 고딕" w:hAnsi="Arial"/>
                <w:i/>
                <w:noProof/>
                <w:sz w:val="18"/>
              </w:rPr>
              <w:tab/>
            </w:r>
            <w:r w:rsidRPr="0028665D">
              <w:rPr>
                <w:rFonts w:ascii="Arial" w:eastAsia="맑은 고딕" w:hAnsi="Arial"/>
                <w:i/>
                <w:noProof/>
                <w:sz w:val="18"/>
              </w:rPr>
              <w:tab/>
            </w:r>
            <w:r w:rsidRPr="0028665D">
              <w:rPr>
                <w:rFonts w:ascii="Arial" w:eastAsia="맑은 고딕" w:hAnsi="Arial"/>
                <w:i/>
                <w:noProof/>
                <w:sz w:val="18"/>
              </w:rPr>
              <w:tab/>
              <w:t>release)</w:t>
            </w:r>
            <w:r w:rsidRPr="0028665D">
              <w:rPr>
                <w:rFonts w:ascii="Arial" w:eastAsia="맑은 고딕" w:hAnsi="Arial"/>
                <w:i/>
                <w:noProof/>
                <w:sz w:val="18"/>
              </w:rPr>
              <w:br/>
            </w:r>
            <w:r w:rsidRPr="0028665D">
              <w:rPr>
                <w:rFonts w:ascii="Arial" w:eastAsia="맑은 고딕" w:hAnsi="Arial"/>
                <w:b/>
                <w:i/>
                <w:noProof/>
                <w:sz w:val="18"/>
              </w:rPr>
              <w:t>B</w:t>
            </w:r>
            <w:r w:rsidRPr="0028665D">
              <w:rPr>
                <w:rFonts w:ascii="Arial" w:eastAsia="맑은 고딕" w:hAnsi="Arial"/>
                <w:i/>
                <w:noProof/>
                <w:sz w:val="18"/>
              </w:rPr>
              <w:t xml:space="preserve">  (addition of feature), </w:t>
            </w:r>
            <w:r w:rsidRPr="0028665D">
              <w:rPr>
                <w:rFonts w:ascii="Arial" w:eastAsia="맑은 고딕" w:hAnsi="Arial"/>
                <w:i/>
                <w:noProof/>
                <w:sz w:val="18"/>
              </w:rPr>
              <w:br/>
            </w:r>
            <w:r w:rsidRPr="0028665D">
              <w:rPr>
                <w:rFonts w:ascii="Arial" w:eastAsia="맑은 고딕" w:hAnsi="Arial"/>
                <w:b/>
                <w:i/>
                <w:noProof/>
                <w:sz w:val="18"/>
              </w:rPr>
              <w:t>C</w:t>
            </w:r>
            <w:r w:rsidRPr="0028665D">
              <w:rPr>
                <w:rFonts w:ascii="Arial" w:eastAsia="맑은 고딕" w:hAnsi="Arial"/>
                <w:i/>
                <w:noProof/>
                <w:sz w:val="18"/>
              </w:rPr>
              <w:t xml:space="preserve">  (functional modification of feature)</w:t>
            </w:r>
            <w:r w:rsidRPr="0028665D">
              <w:rPr>
                <w:rFonts w:ascii="Arial" w:eastAsia="맑은 고딕" w:hAnsi="Arial"/>
                <w:i/>
                <w:noProof/>
                <w:sz w:val="18"/>
              </w:rPr>
              <w:br/>
            </w:r>
            <w:r w:rsidRPr="0028665D">
              <w:rPr>
                <w:rFonts w:ascii="Arial" w:eastAsia="맑은 고딕" w:hAnsi="Arial"/>
                <w:b/>
                <w:i/>
                <w:noProof/>
                <w:sz w:val="18"/>
              </w:rPr>
              <w:t>D</w:t>
            </w:r>
            <w:r w:rsidRPr="0028665D">
              <w:rPr>
                <w:rFonts w:ascii="Arial" w:eastAsia="맑은 고딕" w:hAnsi="Arial"/>
                <w:i/>
                <w:noProof/>
                <w:sz w:val="18"/>
              </w:rPr>
              <w:t xml:space="preserve">  (editorial modification)</w:t>
            </w:r>
          </w:p>
          <w:p w14:paraId="6B6C138D" w14:textId="77777777" w:rsidR="00C77C98" w:rsidRPr="0028665D" w:rsidRDefault="00C77C98" w:rsidP="0006623B">
            <w:pPr>
              <w:spacing w:after="120"/>
              <w:rPr>
                <w:rFonts w:ascii="Arial" w:eastAsia="맑은 고딕" w:hAnsi="Arial"/>
                <w:noProof/>
              </w:rPr>
            </w:pPr>
            <w:r w:rsidRPr="0028665D">
              <w:rPr>
                <w:rFonts w:ascii="Arial" w:eastAsia="맑은 고딕" w:hAnsi="Arial"/>
                <w:noProof/>
                <w:sz w:val="18"/>
              </w:rPr>
              <w:t>Detailed explanations of the above categories can</w:t>
            </w:r>
            <w:r w:rsidRPr="0028665D">
              <w:rPr>
                <w:rFonts w:ascii="Arial" w:eastAsia="맑은 고딕" w:hAnsi="Arial"/>
                <w:noProof/>
                <w:sz w:val="18"/>
              </w:rPr>
              <w:br/>
              <w:t xml:space="preserve">be found in 3GPP </w:t>
            </w:r>
            <w:hyperlink r:id="rId14" w:history="1">
              <w:r w:rsidRPr="0028665D">
                <w:rPr>
                  <w:rFonts w:ascii="Arial" w:eastAsia="맑은 고딕" w:hAnsi="Arial"/>
                  <w:noProof/>
                  <w:color w:val="0000FF"/>
                  <w:sz w:val="18"/>
                  <w:u w:val="single"/>
                </w:rPr>
                <w:t>TR 21.900</w:t>
              </w:r>
            </w:hyperlink>
            <w:r w:rsidRPr="0028665D">
              <w:rPr>
                <w:rFonts w:ascii="Arial" w:eastAsia="맑은 고딕" w:hAnsi="Arial"/>
                <w:noProof/>
                <w:sz w:val="18"/>
              </w:rPr>
              <w:t>.</w:t>
            </w:r>
          </w:p>
        </w:tc>
        <w:tc>
          <w:tcPr>
            <w:tcW w:w="3120" w:type="dxa"/>
            <w:gridSpan w:val="2"/>
            <w:tcBorders>
              <w:bottom w:val="single" w:sz="4" w:space="0" w:color="auto"/>
              <w:right w:val="single" w:sz="4" w:space="0" w:color="auto"/>
            </w:tcBorders>
          </w:tcPr>
          <w:p w14:paraId="2C36FF23" w14:textId="77777777" w:rsidR="00C77C98" w:rsidRPr="0028665D" w:rsidRDefault="00C77C98" w:rsidP="0006623B">
            <w:pPr>
              <w:tabs>
                <w:tab w:val="left" w:pos="950"/>
              </w:tabs>
              <w:spacing w:after="0"/>
              <w:ind w:left="241" w:hanging="241"/>
              <w:rPr>
                <w:rFonts w:ascii="Arial" w:eastAsia="맑은 고딕" w:hAnsi="Arial"/>
                <w:i/>
                <w:noProof/>
                <w:sz w:val="18"/>
              </w:rPr>
            </w:pPr>
            <w:r w:rsidRPr="0028665D">
              <w:rPr>
                <w:rFonts w:ascii="Arial" w:eastAsia="맑은 고딕" w:hAnsi="Arial"/>
                <w:i/>
                <w:noProof/>
                <w:sz w:val="18"/>
              </w:rPr>
              <w:t xml:space="preserve">Use </w:t>
            </w:r>
            <w:r w:rsidRPr="0028665D">
              <w:rPr>
                <w:rFonts w:ascii="Arial" w:eastAsia="맑은 고딕" w:hAnsi="Arial"/>
                <w:i/>
                <w:noProof/>
                <w:sz w:val="18"/>
                <w:u w:val="single"/>
              </w:rPr>
              <w:t>one</w:t>
            </w:r>
            <w:r w:rsidRPr="0028665D">
              <w:rPr>
                <w:rFonts w:ascii="Arial" w:eastAsia="맑은 고딕" w:hAnsi="Arial"/>
                <w:i/>
                <w:noProof/>
                <w:sz w:val="18"/>
              </w:rPr>
              <w:t xml:space="preserve"> of the following releases:</w:t>
            </w:r>
            <w:r w:rsidRPr="0028665D">
              <w:rPr>
                <w:rFonts w:ascii="Arial" w:eastAsia="맑은 고딕" w:hAnsi="Arial"/>
                <w:i/>
                <w:noProof/>
                <w:sz w:val="18"/>
              </w:rPr>
              <w:br/>
              <w:t>Rel-8</w:t>
            </w:r>
            <w:r w:rsidRPr="0028665D">
              <w:rPr>
                <w:rFonts w:ascii="Arial" w:eastAsia="맑은 고딕" w:hAnsi="Arial"/>
                <w:i/>
                <w:noProof/>
                <w:sz w:val="18"/>
              </w:rPr>
              <w:tab/>
              <w:t>(Release 8)</w:t>
            </w:r>
            <w:r w:rsidRPr="0028665D">
              <w:rPr>
                <w:rFonts w:ascii="Arial" w:eastAsia="맑은 고딕" w:hAnsi="Arial"/>
                <w:i/>
                <w:noProof/>
                <w:sz w:val="18"/>
              </w:rPr>
              <w:br/>
              <w:t>Rel-9</w:t>
            </w:r>
            <w:r w:rsidRPr="0028665D">
              <w:rPr>
                <w:rFonts w:ascii="Arial" w:eastAsia="맑은 고딕" w:hAnsi="Arial"/>
                <w:i/>
                <w:noProof/>
                <w:sz w:val="18"/>
              </w:rPr>
              <w:tab/>
              <w:t>(Release 9)</w:t>
            </w:r>
            <w:r w:rsidRPr="0028665D">
              <w:rPr>
                <w:rFonts w:ascii="Arial" w:eastAsia="맑은 고딕" w:hAnsi="Arial"/>
                <w:i/>
                <w:noProof/>
                <w:sz w:val="18"/>
              </w:rPr>
              <w:br/>
              <w:t>Rel-10</w:t>
            </w:r>
            <w:r w:rsidRPr="0028665D">
              <w:rPr>
                <w:rFonts w:ascii="Arial" w:eastAsia="맑은 고딕" w:hAnsi="Arial"/>
                <w:i/>
                <w:noProof/>
                <w:sz w:val="18"/>
              </w:rPr>
              <w:tab/>
              <w:t>(Release 10)</w:t>
            </w:r>
            <w:r w:rsidRPr="0028665D">
              <w:rPr>
                <w:rFonts w:ascii="Arial" w:eastAsia="맑은 고딕" w:hAnsi="Arial"/>
                <w:i/>
                <w:noProof/>
                <w:sz w:val="18"/>
              </w:rPr>
              <w:br/>
              <w:t>Rel-11</w:t>
            </w:r>
            <w:r w:rsidRPr="0028665D">
              <w:rPr>
                <w:rFonts w:ascii="Arial" w:eastAsia="맑은 고딕" w:hAnsi="Arial"/>
                <w:i/>
                <w:noProof/>
                <w:sz w:val="18"/>
              </w:rPr>
              <w:tab/>
              <w:t>(Release 11)</w:t>
            </w:r>
            <w:r w:rsidRPr="0028665D">
              <w:rPr>
                <w:rFonts w:ascii="Arial" w:eastAsia="맑은 고딕" w:hAnsi="Arial"/>
                <w:i/>
                <w:noProof/>
                <w:sz w:val="18"/>
              </w:rPr>
              <w:br/>
              <w:t>…</w:t>
            </w:r>
            <w:r w:rsidRPr="0028665D">
              <w:rPr>
                <w:rFonts w:ascii="Arial" w:eastAsia="맑은 고딕" w:hAnsi="Arial"/>
                <w:i/>
                <w:noProof/>
                <w:sz w:val="18"/>
              </w:rPr>
              <w:br/>
              <w:t>Rel-15</w:t>
            </w:r>
            <w:r w:rsidRPr="0028665D">
              <w:rPr>
                <w:rFonts w:ascii="Arial" w:eastAsia="맑은 고딕" w:hAnsi="Arial"/>
                <w:i/>
                <w:noProof/>
                <w:sz w:val="18"/>
              </w:rPr>
              <w:tab/>
              <w:t>(Release 15)</w:t>
            </w:r>
            <w:r w:rsidRPr="0028665D">
              <w:rPr>
                <w:rFonts w:ascii="Arial" w:eastAsia="맑은 고딕" w:hAnsi="Arial"/>
                <w:i/>
                <w:noProof/>
                <w:sz w:val="18"/>
              </w:rPr>
              <w:br/>
              <w:t>Rel-16</w:t>
            </w:r>
            <w:r w:rsidRPr="0028665D">
              <w:rPr>
                <w:rFonts w:ascii="Arial" w:eastAsia="맑은 고딕" w:hAnsi="Arial"/>
                <w:i/>
                <w:noProof/>
                <w:sz w:val="18"/>
              </w:rPr>
              <w:tab/>
              <w:t>(Release 16)</w:t>
            </w:r>
            <w:r w:rsidRPr="0028665D">
              <w:rPr>
                <w:rFonts w:ascii="Arial" w:eastAsia="맑은 고딕" w:hAnsi="Arial"/>
                <w:i/>
                <w:noProof/>
                <w:sz w:val="18"/>
              </w:rPr>
              <w:br/>
              <w:t>Rel-17</w:t>
            </w:r>
            <w:r w:rsidRPr="0028665D">
              <w:rPr>
                <w:rFonts w:ascii="Arial" w:eastAsia="맑은 고딕" w:hAnsi="Arial"/>
                <w:i/>
                <w:noProof/>
                <w:sz w:val="18"/>
              </w:rPr>
              <w:tab/>
              <w:t>(Release 17)</w:t>
            </w:r>
            <w:r w:rsidRPr="0028665D">
              <w:rPr>
                <w:rFonts w:ascii="Arial" w:eastAsia="맑은 고딕" w:hAnsi="Arial"/>
                <w:i/>
                <w:noProof/>
                <w:sz w:val="18"/>
              </w:rPr>
              <w:br/>
              <w:t>Rel-18</w:t>
            </w:r>
            <w:r w:rsidRPr="0028665D">
              <w:rPr>
                <w:rFonts w:ascii="Arial" w:eastAsia="맑은 고딕" w:hAnsi="Arial"/>
                <w:i/>
                <w:noProof/>
                <w:sz w:val="18"/>
              </w:rPr>
              <w:tab/>
              <w:t>(Release 18)</w:t>
            </w:r>
          </w:p>
        </w:tc>
      </w:tr>
      <w:tr w:rsidR="00C77C98" w:rsidRPr="0028665D" w14:paraId="272A0923" w14:textId="77777777" w:rsidTr="0006623B">
        <w:tc>
          <w:tcPr>
            <w:tcW w:w="1843" w:type="dxa"/>
          </w:tcPr>
          <w:p w14:paraId="2E7D38E3" w14:textId="77777777" w:rsidR="00C77C98" w:rsidRPr="0028665D" w:rsidRDefault="00C77C98" w:rsidP="0006623B">
            <w:pPr>
              <w:spacing w:after="0"/>
              <w:rPr>
                <w:rFonts w:ascii="Arial" w:eastAsia="맑은 고딕" w:hAnsi="Arial"/>
                <w:b/>
                <w:i/>
                <w:noProof/>
                <w:sz w:val="8"/>
                <w:szCs w:val="8"/>
              </w:rPr>
            </w:pPr>
          </w:p>
        </w:tc>
        <w:tc>
          <w:tcPr>
            <w:tcW w:w="7797" w:type="dxa"/>
            <w:gridSpan w:val="10"/>
          </w:tcPr>
          <w:p w14:paraId="14FC1E7B" w14:textId="77777777" w:rsidR="00C77C98" w:rsidRPr="0028665D" w:rsidRDefault="00C77C98" w:rsidP="0006623B">
            <w:pPr>
              <w:spacing w:after="0"/>
              <w:rPr>
                <w:rFonts w:ascii="Arial" w:eastAsia="맑은 고딕" w:hAnsi="Arial"/>
                <w:noProof/>
                <w:sz w:val="8"/>
                <w:szCs w:val="8"/>
              </w:rPr>
            </w:pPr>
          </w:p>
        </w:tc>
      </w:tr>
      <w:tr w:rsidR="00C77C98" w:rsidRPr="0028665D" w14:paraId="25A69730" w14:textId="77777777" w:rsidTr="0006623B">
        <w:tc>
          <w:tcPr>
            <w:tcW w:w="2694" w:type="dxa"/>
            <w:gridSpan w:val="2"/>
            <w:tcBorders>
              <w:top w:val="single" w:sz="4" w:space="0" w:color="auto"/>
              <w:left w:val="single" w:sz="4" w:space="0" w:color="auto"/>
            </w:tcBorders>
          </w:tcPr>
          <w:p w14:paraId="12AD3CE3" w14:textId="77777777" w:rsidR="00C77C98" w:rsidRPr="0028665D" w:rsidRDefault="00C77C98" w:rsidP="0006623B">
            <w:pPr>
              <w:tabs>
                <w:tab w:val="right" w:pos="2184"/>
              </w:tabs>
              <w:spacing w:after="0"/>
              <w:rPr>
                <w:rFonts w:ascii="Arial" w:eastAsia="맑은 고딕" w:hAnsi="Arial"/>
                <w:b/>
                <w:i/>
                <w:noProof/>
              </w:rPr>
            </w:pPr>
            <w:r w:rsidRPr="0028665D">
              <w:rPr>
                <w:rFonts w:ascii="Arial" w:eastAsia="맑은 고딕" w:hAnsi="Arial"/>
                <w:b/>
                <w:i/>
                <w:noProof/>
              </w:rPr>
              <w:t>Reason for change:</w:t>
            </w:r>
          </w:p>
        </w:tc>
        <w:tc>
          <w:tcPr>
            <w:tcW w:w="6946" w:type="dxa"/>
            <w:gridSpan w:val="9"/>
            <w:tcBorders>
              <w:top w:val="single" w:sz="4" w:space="0" w:color="auto"/>
              <w:right w:val="single" w:sz="4" w:space="0" w:color="auto"/>
            </w:tcBorders>
            <w:shd w:val="pct30" w:color="FFFF00" w:fill="auto"/>
          </w:tcPr>
          <w:p w14:paraId="3202849F" w14:textId="1B1BC986" w:rsidR="00B304C3" w:rsidRPr="002875A7" w:rsidRDefault="00541D10" w:rsidP="00541D10">
            <w:pPr>
              <w:spacing w:after="0"/>
              <w:rPr>
                <w:rFonts w:ascii="Arial" w:eastAsia="맑은 고딕" w:hAnsi="Arial" w:cs="Arial"/>
                <w:lang w:eastAsia="ko-KR"/>
              </w:rPr>
            </w:pPr>
            <w:r>
              <w:rPr>
                <w:rFonts w:ascii="Arial" w:eastAsia="맑은 고딕" w:hAnsi="Arial" w:cs="Arial"/>
                <w:lang w:eastAsia="ko-KR"/>
              </w:rPr>
              <w:t>Field extendedBand-n77 has the suffix of r16 based on RP decision (</w:t>
            </w:r>
            <w:r w:rsidRPr="00541D10">
              <w:rPr>
                <w:rFonts w:ascii="Arial" w:eastAsia="맑은 고딕" w:hAnsi="Arial" w:cs="Arial"/>
                <w:lang w:eastAsia="ko-KR"/>
              </w:rPr>
              <w:t>RP-212597</w:t>
            </w:r>
            <w:r>
              <w:rPr>
                <w:rFonts w:ascii="Arial" w:eastAsia="맑은 고딕" w:hAnsi="Arial" w:cs="Arial"/>
                <w:lang w:eastAsia="ko-KR"/>
              </w:rPr>
              <w:t>). However s</w:t>
            </w:r>
            <w:r w:rsidR="002875A7" w:rsidRPr="002875A7">
              <w:rPr>
                <w:rFonts w:ascii="Arial" w:eastAsia="맑은 고딕" w:hAnsi="Arial" w:cs="Arial"/>
                <w:lang w:eastAsia="ko-KR"/>
              </w:rPr>
              <w:t>uffix is not specified in TS 38.306 unless it has to be distinguished explicitly</w:t>
            </w:r>
            <w:r w:rsidR="002875A7">
              <w:rPr>
                <w:rFonts w:ascii="Arial" w:eastAsia="맑은 고딕" w:hAnsi="Arial" w:cs="Arial"/>
                <w:lang w:eastAsia="ko-KR"/>
              </w:rPr>
              <w:t>.</w:t>
            </w:r>
          </w:p>
        </w:tc>
      </w:tr>
      <w:tr w:rsidR="00C77C98" w:rsidRPr="0028665D" w14:paraId="602D276D" w14:textId="77777777" w:rsidTr="0006623B">
        <w:tc>
          <w:tcPr>
            <w:tcW w:w="2694" w:type="dxa"/>
            <w:gridSpan w:val="2"/>
            <w:tcBorders>
              <w:left w:val="single" w:sz="4" w:space="0" w:color="auto"/>
            </w:tcBorders>
          </w:tcPr>
          <w:p w14:paraId="0302D499" w14:textId="77777777" w:rsidR="00C77C98" w:rsidRPr="0028665D" w:rsidRDefault="00C77C98" w:rsidP="0006623B">
            <w:pPr>
              <w:spacing w:after="0"/>
              <w:rPr>
                <w:rFonts w:ascii="Arial" w:eastAsia="맑은 고딕" w:hAnsi="Arial"/>
                <w:b/>
                <w:i/>
                <w:noProof/>
                <w:sz w:val="8"/>
                <w:szCs w:val="8"/>
              </w:rPr>
            </w:pPr>
          </w:p>
        </w:tc>
        <w:tc>
          <w:tcPr>
            <w:tcW w:w="6946" w:type="dxa"/>
            <w:gridSpan w:val="9"/>
            <w:tcBorders>
              <w:right w:val="single" w:sz="4" w:space="0" w:color="auto"/>
            </w:tcBorders>
          </w:tcPr>
          <w:p w14:paraId="1EA2A1FD" w14:textId="77777777" w:rsidR="00C77C98" w:rsidRPr="0028665D" w:rsidRDefault="00C77C98" w:rsidP="0006623B">
            <w:pPr>
              <w:spacing w:after="0"/>
              <w:rPr>
                <w:rFonts w:ascii="Arial" w:eastAsia="맑은 고딕" w:hAnsi="Arial"/>
                <w:noProof/>
                <w:sz w:val="8"/>
                <w:szCs w:val="8"/>
              </w:rPr>
            </w:pPr>
          </w:p>
        </w:tc>
      </w:tr>
      <w:tr w:rsidR="00C77C98" w:rsidRPr="0028665D" w14:paraId="59514EE6" w14:textId="77777777" w:rsidTr="0006623B">
        <w:tc>
          <w:tcPr>
            <w:tcW w:w="2694" w:type="dxa"/>
            <w:gridSpan w:val="2"/>
            <w:tcBorders>
              <w:left w:val="single" w:sz="4" w:space="0" w:color="auto"/>
            </w:tcBorders>
          </w:tcPr>
          <w:p w14:paraId="3F4E5A23" w14:textId="77777777" w:rsidR="00C77C98" w:rsidRPr="0028665D" w:rsidRDefault="00C77C98" w:rsidP="0006623B">
            <w:pPr>
              <w:tabs>
                <w:tab w:val="right" w:pos="2184"/>
              </w:tabs>
              <w:spacing w:after="0"/>
              <w:rPr>
                <w:rFonts w:ascii="Arial" w:eastAsia="맑은 고딕" w:hAnsi="Arial"/>
                <w:b/>
                <w:i/>
                <w:noProof/>
              </w:rPr>
            </w:pPr>
            <w:r w:rsidRPr="0028665D">
              <w:rPr>
                <w:rFonts w:ascii="Arial" w:eastAsia="맑은 고딕" w:hAnsi="Arial"/>
                <w:b/>
                <w:i/>
                <w:noProof/>
              </w:rPr>
              <w:t>Summary of change:</w:t>
            </w:r>
          </w:p>
        </w:tc>
        <w:tc>
          <w:tcPr>
            <w:tcW w:w="6946" w:type="dxa"/>
            <w:gridSpan w:val="9"/>
            <w:tcBorders>
              <w:right w:val="single" w:sz="4" w:space="0" w:color="auto"/>
            </w:tcBorders>
            <w:shd w:val="pct30" w:color="FFFF00" w:fill="auto"/>
          </w:tcPr>
          <w:p w14:paraId="7D52A2DD" w14:textId="7CA9C83C" w:rsidR="00F660A5" w:rsidRDefault="00541D10" w:rsidP="0006623B">
            <w:pPr>
              <w:spacing w:after="0"/>
              <w:rPr>
                <w:rFonts w:ascii="Arial" w:eastAsia="맑은 고딕" w:hAnsi="Arial" w:cs="Arial"/>
                <w:lang w:eastAsia="ko-KR"/>
              </w:rPr>
            </w:pPr>
            <w:r>
              <w:rPr>
                <w:rFonts w:ascii="Arial" w:eastAsia="맑은 고딕" w:hAnsi="Arial" w:cs="Arial"/>
                <w:lang w:eastAsia="ko-KR"/>
              </w:rPr>
              <w:t>R</w:t>
            </w:r>
            <w:r>
              <w:rPr>
                <w:rFonts w:ascii="Arial" w:eastAsia="맑은 고딕" w:hAnsi="Arial" w:cs="Arial" w:hint="eastAsia"/>
                <w:lang w:eastAsia="ko-KR"/>
              </w:rPr>
              <w:t xml:space="preserve">emoving </w:t>
            </w:r>
            <w:r>
              <w:rPr>
                <w:rFonts w:ascii="Arial" w:eastAsia="맑은 고딕" w:hAnsi="Arial" w:cs="Arial"/>
                <w:lang w:eastAsia="ko-KR"/>
              </w:rPr>
              <w:t>‘–r16’ from the field name.</w:t>
            </w:r>
          </w:p>
          <w:p w14:paraId="1873A9E6" w14:textId="77777777" w:rsidR="00541D10" w:rsidRPr="00F660A5" w:rsidRDefault="00541D10" w:rsidP="0006623B">
            <w:pPr>
              <w:spacing w:after="0"/>
              <w:rPr>
                <w:rFonts w:ascii="Arial" w:eastAsia="맑은 고딕" w:hAnsi="Arial" w:cs="Arial"/>
                <w:lang w:eastAsia="ko-KR"/>
              </w:rPr>
            </w:pPr>
          </w:p>
          <w:p w14:paraId="067B3EFB" w14:textId="77777777" w:rsidR="00C77C98" w:rsidRPr="0028665D" w:rsidRDefault="00C77C98" w:rsidP="0006623B">
            <w:pPr>
              <w:spacing w:after="0"/>
              <w:rPr>
                <w:rFonts w:ascii="Arial" w:eastAsia="맑은 고딕" w:hAnsi="Arial"/>
                <w:b/>
              </w:rPr>
            </w:pPr>
            <w:r w:rsidRPr="0028665D">
              <w:rPr>
                <w:rFonts w:ascii="Arial" w:eastAsia="맑은 고딕" w:hAnsi="Arial"/>
                <w:b/>
              </w:rPr>
              <w:t>Impact analysis</w:t>
            </w:r>
          </w:p>
          <w:p w14:paraId="412BD6A9" w14:textId="77777777" w:rsidR="00C77C98" w:rsidRPr="0028665D" w:rsidRDefault="00C77C98" w:rsidP="0006623B">
            <w:pPr>
              <w:spacing w:after="0"/>
              <w:rPr>
                <w:rFonts w:ascii="Arial" w:eastAsia="맑은 고딕" w:hAnsi="Arial"/>
                <w:u w:val="single"/>
              </w:rPr>
            </w:pPr>
            <w:r w:rsidRPr="0028665D">
              <w:rPr>
                <w:rFonts w:ascii="Arial" w:eastAsia="맑은 고딕" w:hAnsi="Arial"/>
                <w:u w:val="single"/>
              </w:rPr>
              <w:t>Impacted functionality:</w:t>
            </w:r>
          </w:p>
          <w:p w14:paraId="53D1DC90" w14:textId="4AA11ACB" w:rsidR="00C77C98" w:rsidRDefault="00BE1EEF" w:rsidP="0006623B">
            <w:pPr>
              <w:spacing w:after="0"/>
              <w:rPr>
                <w:rFonts w:ascii="Arial" w:eastAsia="맑은 고딕" w:hAnsi="Arial"/>
                <w:lang w:eastAsia="ko-KR"/>
              </w:rPr>
            </w:pPr>
            <w:r>
              <w:rPr>
                <w:rFonts w:ascii="Arial" w:eastAsia="맑은 고딕" w:hAnsi="Arial"/>
                <w:lang w:eastAsia="ko-KR"/>
              </w:rPr>
              <w:t>UE’s capability signalling on FR1 band</w:t>
            </w:r>
          </w:p>
          <w:p w14:paraId="48DE2958" w14:textId="77777777" w:rsidR="00F660A5" w:rsidRPr="00BE1EEF" w:rsidRDefault="00F660A5" w:rsidP="0006623B">
            <w:pPr>
              <w:spacing w:after="0"/>
              <w:rPr>
                <w:rFonts w:ascii="Arial" w:eastAsia="맑은 고딕" w:hAnsi="Arial"/>
              </w:rPr>
            </w:pPr>
          </w:p>
          <w:p w14:paraId="350774E7" w14:textId="77777777" w:rsidR="00C77C98" w:rsidRPr="0028665D" w:rsidRDefault="00C77C98" w:rsidP="0006623B">
            <w:pPr>
              <w:spacing w:after="0"/>
              <w:rPr>
                <w:rFonts w:ascii="Arial" w:eastAsia="맑은 고딕" w:hAnsi="Arial"/>
                <w:u w:val="single"/>
              </w:rPr>
            </w:pPr>
            <w:r w:rsidRPr="0028665D">
              <w:rPr>
                <w:rFonts w:ascii="Arial" w:eastAsia="맑은 고딕" w:hAnsi="Arial"/>
                <w:u w:val="single"/>
              </w:rPr>
              <w:t>Inter-operability:</w:t>
            </w:r>
          </w:p>
          <w:p w14:paraId="7A1C8DAB" w14:textId="77777777" w:rsidR="00C77C98" w:rsidRPr="0028665D" w:rsidRDefault="00C77C98" w:rsidP="0006623B">
            <w:pPr>
              <w:spacing w:after="0"/>
              <w:rPr>
                <w:rFonts w:ascii="Arial" w:eastAsia="맑은 고딕" w:hAnsi="Arial"/>
              </w:rPr>
            </w:pPr>
            <w:r w:rsidRPr="0028665D">
              <w:rPr>
                <w:rFonts w:ascii="Arial" w:eastAsia="맑은 고딕" w:hAnsi="Arial"/>
              </w:rPr>
              <w:t>If only the network is implemented according to the CR, interoperability problems are not foreseen.</w:t>
            </w:r>
          </w:p>
          <w:p w14:paraId="3473CB76" w14:textId="77777777" w:rsidR="00C77C98" w:rsidRPr="0028665D" w:rsidRDefault="00C77C98" w:rsidP="0006623B">
            <w:pPr>
              <w:spacing w:after="0"/>
              <w:rPr>
                <w:rFonts w:ascii="Arial" w:eastAsia="MS Mincho" w:hAnsi="Arial"/>
              </w:rPr>
            </w:pPr>
            <w:r w:rsidRPr="0028665D">
              <w:rPr>
                <w:rFonts w:ascii="Arial" w:eastAsia="맑은 고딕" w:hAnsi="Arial"/>
              </w:rPr>
              <w:t>If only the UE is implemented according to the CR, interoperability problems are not foreseen.</w:t>
            </w:r>
          </w:p>
        </w:tc>
      </w:tr>
      <w:tr w:rsidR="00C77C98" w:rsidRPr="0028665D" w14:paraId="67961D99" w14:textId="77777777" w:rsidTr="0006623B">
        <w:tc>
          <w:tcPr>
            <w:tcW w:w="2694" w:type="dxa"/>
            <w:gridSpan w:val="2"/>
            <w:tcBorders>
              <w:left w:val="single" w:sz="4" w:space="0" w:color="auto"/>
            </w:tcBorders>
          </w:tcPr>
          <w:p w14:paraId="1F4CB003" w14:textId="77777777" w:rsidR="00C77C98" w:rsidRPr="0028665D" w:rsidRDefault="00C77C98" w:rsidP="0006623B">
            <w:pPr>
              <w:spacing w:after="0"/>
              <w:rPr>
                <w:rFonts w:ascii="Arial" w:eastAsia="맑은 고딕" w:hAnsi="Arial"/>
                <w:b/>
                <w:i/>
                <w:noProof/>
                <w:sz w:val="8"/>
                <w:szCs w:val="8"/>
              </w:rPr>
            </w:pPr>
          </w:p>
        </w:tc>
        <w:tc>
          <w:tcPr>
            <w:tcW w:w="6946" w:type="dxa"/>
            <w:gridSpan w:val="9"/>
            <w:tcBorders>
              <w:right w:val="single" w:sz="4" w:space="0" w:color="auto"/>
            </w:tcBorders>
          </w:tcPr>
          <w:p w14:paraId="5C09307D" w14:textId="77777777" w:rsidR="00C77C98" w:rsidRPr="0028665D" w:rsidRDefault="00C77C98" w:rsidP="0006623B">
            <w:pPr>
              <w:spacing w:after="0"/>
              <w:rPr>
                <w:rFonts w:ascii="Arial" w:eastAsia="맑은 고딕" w:hAnsi="Arial"/>
                <w:noProof/>
                <w:sz w:val="8"/>
                <w:szCs w:val="8"/>
              </w:rPr>
            </w:pPr>
          </w:p>
        </w:tc>
      </w:tr>
      <w:tr w:rsidR="00C77C98" w:rsidRPr="0028665D" w14:paraId="13D727C1" w14:textId="77777777" w:rsidTr="0006623B">
        <w:tc>
          <w:tcPr>
            <w:tcW w:w="2694" w:type="dxa"/>
            <w:gridSpan w:val="2"/>
            <w:tcBorders>
              <w:left w:val="single" w:sz="4" w:space="0" w:color="auto"/>
              <w:bottom w:val="single" w:sz="4" w:space="0" w:color="auto"/>
            </w:tcBorders>
          </w:tcPr>
          <w:p w14:paraId="04FA6FE5" w14:textId="77777777" w:rsidR="00C77C98" w:rsidRPr="0028665D" w:rsidRDefault="00C77C98" w:rsidP="0006623B">
            <w:pPr>
              <w:tabs>
                <w:tab w:val="right" w:pos="2184"/>
              </w:tabs>
              <w:spacing w:after="0"/>
              <w:rPr>
                <w:rFonts w:ascii="Arial" w:eastAsia="맑은 고딕" w:hAnsi="Arial"/>
                <w:b/>
                <w:i/>
                <w:noProof/>
              </w:rPr>
            </w:pPr>
            <w:r w:rsidRPr="0028665D">
              <w:rPr>
                <w:rFonts w:ascii="Arial" w:eastAsia="맑은 고딕"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6A35A98" w14:textId="6449D12E" w:rsidR="00C77C98" w:rsidRPr="0028665D" w:rsidRDefault="00BE1EEF" w:rsidP="009A61FB">
            <w:pPr>
              <w:spacing w:after="0"/>
              <w:rPr>
                <w:rFonts w:ascii="Arial" w:eastAsia="맑은 고딕" w:hAnsi="Arial"/>
                <w:lang w:eastAsia="ko-KR"/>
              </w:rPr>
            </w:pPr>
            <w:r>
              <w:rPr>
                <w:rFonts w:ascii="Arial" w:eastAsia="맑은 고딕" w:hAnsi="Arial"/>
                <w:lang w:eastAsia="ko-KR"/>
              </w:rPr>
              <w:t>L</w:t>
            </w:r>
            <w:r>
              <w:rPr>
                <w:rFonts w:ascii="Arial" w:eastAsia="맑은 고딕" w:hAnsi="Arial" w:hint="eastAsia"/>
                <w:lang w:eastAsia="ko-KR"/>
              </w:rPr>
              <w:t xml:space="preserve">osing </w:t>
            </w:r>
            <w:r>
              <w:rPr>
                <w:rFonts w:ascii="Arial" w:eastAsia="맑은 고딕" w:hAnsi="Arial"/>
                <w:lang w:eastAsia="ko-KR"/>
              </w:rPr>
              <w:t>the consistency on the field name, and possibly make confision on the implementation.</w:t>
            </w:r>
          </w:p>
        </w:tc>
      </w:tr>
      <w:tr w:rsidR="00C77C98" w:rsidRPr="0028665D" w14:paraId="29557DB2" w14:textId="77777777" w:rsidTr="0006623B">
        <w:tc>
          <w:tcPr>
            <w:tcW w:w="2694" w:type="dxa"/>
            <w:gridSpan w:val="2"/>
          </w:tcPr>
          <w:p w14:paraId="401CC2DF" w14:textId="77777777" w:rsidR="00C77C98" w:rsidRPr="0028665D" w:rsidRDefault="00C77C98" w:rsidP="0006623B">
            <w:pPr>
              <w:spacing w:after="0"/>
              <w:rPr>
                <w:rFonts w:ascii="Arial" w:eastAsia="맑은 고딕" w:hAnsi="Arial"/>
                <w:b/>
                <w:i/>
                <w:noProof/>
                <w:sz w:val="8"/>
                <w:szCs w:val="8"/>
              </w:rPr>
            </w:pPr>
          </w:p>
        </w:tc>
        <w:tc>
          <w:tcPr>
            <w:tcW w:w="6946" w:type="dxa"/>
            <w:gridSpan w:val="9"/>
          </w:tcPr>
          <w:p w14:paraId="2A6CC1D9" w14:textId="77777777" w:rsidR="00C77C98" w:rsidRPr="0028665D" w:rsidRDefault="00C77C98" w:rsidP="0006623B">
            <w:pPr>
              <w:spacing w:after="0"/>
              <w:rPr>
                <w:rFonts w:ascii="Arial" w:eastAsia="맑은 고딕" w:hAnsi="Arial"/>
                <w:noProof/>
                <w:sz w:val="8"/>
                <w:szCs w:val="8"/>
              </w:rPr>
            </w:pPr>
          </w:p>
        </w:tc>
      </w:tr>
      <w:tr w:rsidR="00C77C98" w:rsidRPr="0028665D" w14:paraId="45477B6F" w14:textId="77777777" w:rsidTr="0006623B">
        <w:tc>
          <w:tcPr>
            <w:tcW w:w="2694" w:type="dxa"/>
            <w:gridSpan w:val="2"/>
            <w:tcBorders>
              <w:top w:val="single" w:sz="4" w:space="0" w:color="auto"/>
              <w:left w:val="single" w:sz="4" w:space="0" w:color="auto"/>
            </w:tcBorders>
          </w:tcPr>
          <w:p w14:paraId="4FC3E3AA" w14:textId="77777777" w:rsidR="00C77C98" w:rsidRPr="0028665D" w:rsidRDefault="00C77C98" w:rsidP="0006623B">
            <w:pPr>
              <w:tabs>
                <w:tab w:val="right" w:pos="2184"/>
              </w:tabs>
              <w:spacing w:after="0"/>
              <w:rPr>
                <w:rFonts w:ascii="Arial" w:eastAsia="맑은 고딕" w:hAnsi="Arial"/>
                <w:b/>
                <w:i/>
                <w:noProof/>
              </w:rPr>
            </w:pPr>
            <w:r w:rsidRPr="0028665D">
              <w:rPr>
                <w:rFonts w:ascii="Arial" w:eastAsia="맑은 고딕" w:hAnsi="Arial"/>
                <w:b/>
                <w:i/>
                <w:noProof/>
              </w:rPr>
              <w:t>Clauses affected:</w:t>
            </w:r>
          </w:p>
        </w:tc>
        <w:tc>
          <w:tcPr>
            <w:tcW w:w="6946" w:type="dxa"/>
            <w:gridSpan w:val="9"/>
            <w:tcBorders>
              <w:top w:val="single" w:sz="4" w:space="0" w:color="auto"/>
              <w:right w:val="single" w:sz="4" w:space="0" w:color="auto"/>
            </w:tcBorders>
            <w:shd w:val="pct30" w:color="FFFF00" w:fill="auto"/>
          </w:tcPr>
          <w:p w14:paraId="2901CDF8" w14:textId="0199E6AA" w:rsidR="00C77C98" w:rsidRPr="0028665D" w:rsidRDefault="00E2323F" w:rsidP="0006623B">
            <w:pPr>
              <w:spacing w:after="0"/>
              <w:rPr>
                <w:rFonts w:ascii="Arial" w:eastAsia="맑은 고딕" w:hAnsi="Arial"/>
                <w:noProof/>
                <w:lang w:eastAsia="ko-KR"/>
              </w:rPr>
            </w:pPr>
            <w:r>
              <w:rPr>
                <w:rFonts w:ascii="Arial" w:eastAsia="맑은 고딕" w:hAnsi="Arial" w:hint="eastAsia"/>
                <w:noProof/>
                <w:lang w:eastAsia="ko-KR"/>
              </w:rPr>
              <w:t>4.2.7.11</w:t>
            </w:r>
          </w:p>
        </w:tc>
      </w:tr>
      <w:tr w:rsidR="00C77C98" w:rsidRPr="0028665D" w14:paraId="75342036" w14:textId="77777777" w:rsidTr="0006623B">
        <w:tc>
          <w:tcPr>
            <w:tcW w:w="2694" w:type="dxa"/>
            <w:gridSpan w:val="2"/>
            <w:tcBorders>
              <w:left w:val="single" w:sz="4" w:space="0" w:color="auto"/>
            </w:tcBorders>
          </w:tcPr>
          <w:p w14:paraId="62573115" w14:textId="77777777" w:rsidR="00C77C98" w:rsidRPr="0028665D" w:rsidRDefault="00C77C98" w:rsidP="0006623B">
            <w:pPr>
              <w:spacing w:after="0"/>
              <w:rPr>
                <w:rFonts w:ascii="Arial" w:eastAsia="맑은 고딕" w:hAnsi="Arial"/>
                <w:b/>
                <w:i/>
                <w:noProof/>
                <w:sz w:val="8"/>
                <w:szCs w:val="8"/>
              </w:rPr>
            </w:pPr>
          </w:p>
        </w:tc>
        <w:tc>
          <w:tcPr>
            <w:tcW w:w="6946" w:type="dxa"/>
            <w:gridSpan w:val="9"/>
            <w:tcBorders>
              <w:right w:val="single" w:sz="4" w:space="0" w:color="auto"/>
            </w:tcBorders>
          </w:tcPr>
          <w:p w14:paraId="4602D1B6" w14:textId="77777777" w:rsidR="00C77C98" w:rsidRPr="0028665D" w:rsidRDefault="00C77C98" w:rsidP="0006623B">
            <w:pPr>
              <w:spacing w:after="0"/>
              <w:rPr>
                <w:rFonts w:ascii="Arial" w:eastAsia="맑은 고딕" w:hAnsi="Arial"/>
                <w:noProof/>
                <w:sz w:val="8"/>
                <w:szCs w:val="8"/>
              </w:rPr>
            </w:pPr>
          </w:p>
        </w:tc>
      </w:tr>
      <w:tr w:rsidR="00C77C98" w:rsidRPr="0028665D" w14:paraId="67C0D554" w14:textId="77777777" w:rsidTr="0006623B">
        <w:tc>
          <w:tcPr>
            <w:tcW w:w="2694" w:type="dxa"/>
            <w:gridSpan w:val="2"/>
            <w:tcBorders>
              <w:left w:val="single" w:sz="4" w:space="0" w:color="auto"/>
            </w:tcBorders>
          </w:tcPr>
          <w:p w14:paraId="6BC4A370" w14:textId="77777777" w:rsidR="00C77C98" w:rsidRPr="0028665D" w:rsidRDefault="00C77C98" w:rsidP="0006623B">
            <w:pPr>
              <w:tabs>
                <w:tab w:val="right" w:pos="2184"/>
              </w:tabs>
              <w:spacing w:after="0"/>
              <w:rPr>
                <w:rFonts w:ascii="Arial" w:eastAsia="맑은 고딕" w:hAnsi="Arial"/>
                <w:b/>
                <w:i/>
                <w:noProof/>
              </w:rPr>
            </w:pPr>
          </w:p>
        </w:tc>
        <w:tc>
          <w:tcPr>
            <w:tcW w:w="284" w:type="dxa"/>
            <w:tcBorders>
              <w:top w:val="single" w:sz="4" w:space="0" w:color="auto"/>
              <w:left w:val="single" w:sz="4" w:space="0" w:color="auto"/>
              <w:bottom w:val="single" w:sz="4" w:space="0" w:color="auto"/>
            </w:tcBorders>
          </w:tcPr>
          <w:p w14:paraId="71BEE836" w14:textId="77777777" w:rsidR="00C77C98" w:rsidRPr="0028665D" w:rsidRDefault="00C77C98" w:rsidP="0006623B">
            <w:pPr>
              <w:spacing w:after="0"/>
              <w:jc w:val="center"/>
              <w:rPr>
                <w:rFonts w:ascii="Arial" w:eastAsia="맑은 고딕" w:hAnsi="Arial"/>
                <w:b/>
                <w:caps/>
                <w:noProof/>
              </w:rPr>
            </w:pPr>
            <w:r w:rsidRPr="0028665D">
              <w:rPr>
                <w:rFonts w:ascii="Arial" w:eastAsia="맑은 고딕"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DF4871" w14:textId="77777777" w:rsidR="00C77C98" w:rsidRPr="0028665D" w:rsidRDefault="00C77C98" w:rsidP="0006623B">
            <w:pPr>
              <w:spacing w:after="0"/>
              <w:jc w:val="center"/>
              <w:rPr>
                <w:rFonts w:ascii="Arial" w:eastAsia="맑은 고딕" w:hAnsi="Arial"/>
                <w:b/>
                <w:caps/>
                <w:noProof/>
              </w:rPr>
            </w:pPr>
            <w:r w:rsidRPr="0028665D">
              <w:rPr>
                <w:rFonts w:ascii="Arial" w:eastAsia="맑은 고딕" w:hAnsi="Arial"/>
                <w:b/>
                <w:caps/>
                <w:noProof/>
              </w:rPr>
              <w:t>N</w:t>
            </w:r>
          </w:p>
        </w:tc>
        <w:tc>
          <w:tcPr>
            <w:tcW w:w="2977" w:type="dxa"/>
            <w:gridSpan w:val="4"/>
          </w:tcPr>
          <w:p w14:paraId="67EAF562" w14:textId="77777777" w:rsidR="00C77C98" w:rsidRPr="0028665D" w:rsidRDefault="00C77C98" w:rsidP="0006623B">
            <w:pPr>
              <w:tabs>
                <w:tab w:val="right" w:pos="2893"/>
              </w:tabs>
              <w:spacing w:after="0"/>
              <w:rPr>
                <w:rFonts w:ascii="Arial" w:eastAsia="맑은 고딕" w:hAnsi="Arial"/>
                <w:noProof/>
              </w:rPr>
            </w:pPr>
          </w:p>
        </w:tc>
        <w:tc>
          <w:tcPr>
            <w:tcW w:w="3401" w:type="dxa"/>
            <w:gridSpan w:val="3"/>
            <w:tcBorders>
              <w:right w:val="single" w:sz="4" w:space="0" w:color="auto"/>
            </w:tcBorders>
            <w:shd w:val="clear" w:color="FFFF00" w:fill="auto"/>
          </w:tcPr>
          <w:p w14:paraId="3BD4A4BE" w14:textId="77777777" w:rsidR="00C77C98" w:rsidRPr="0028665D" w:rsidRDefault="00C77C98" w:rsidP="0006623B">
            <w:pPr>
              <w:spacing w:after="0"/>
              <w:ind w:left="99"/>
              <w:rPr>
                <w:rFonts w:ascii="Arial" w:eastAsia="맑은 고딕" w:hAnsi="Arial"/>
                <w:noProof/>
              </w:rPr>
            </w:pPr>
          </w:p>
        </w:tc>
      </w:tr>
      <w:tr w:rsidR="00C77C98" w:rsidRPr="0028665D" w14:paraId="06A939C8" w14:textId="77777777" w:rsidTr="0006623B">
        <w:tc>
          <w:tcPr>
            <w:tcW w:w="2694" w:type="dxa"/>
            <w:gridSpan w:val="2"/>
            <w:tcBorders>
              <w:left w:val="single" w:sz="4" w:space="0" w:color="auto"/>
            </w:tcBorders>
          </w:tcPr>
          <w:p w14:paraId="6BC4DC38" w14:textId="77777777" w:rsidR="00C77C98" w:rsidRPr="0028665D" w:rsidRDefault="00C77C98" w:rsidP="0006623B">
            <w:pPr>
              <w:tabs>
                <w:tab w:val="right" w:pos="2184"/>
              </w:tabs>
              <w:spacing w:after="0"/>
              <w:rPr>
                <w:rFonts w:ascii="Arial" w:eastAsia="맑은 고딕" w:hAnsi="Arial"/>
                <w:b/>
                <w:i/>
                <w:noProof/>
              </w:rPr>
            </w:pPr>
            <w:r w:rsidRPr="0028665D">
              <w:rPr>
                <w:rFonts w:ascii="Arial" w:eastAsia="맑은 고딕"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12EFA" w14:textId="77777777" w:rsidR="00C77C98" w:rsidRPr="0028665D" w:rsidRDefault="00C77C98" w:rsidP="0006623B">
            <w:pPr>
              <w:spacing w:after="0"/>
              <w:jc w:val="center"/>
              <w:rPr>
                <w:rFonts w:ascii="Arial" w:eastAsia="맑은 고딕"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4168C" w14:textId="77777777" w:rsidR="00C77C98" w:rsidRPr="0028665D" w:rsidRDefault="00C77C98" w:rsidP="0006623B">
            <w:pPr>
              <w:spacing w:after="0"/>
              <w:jc w:val="center"/>
              <w:rPr>
                <w:rFonts w:ascii="Arial" w:eastAsia="맑은 고딕" w:hAnsi="Arial"/>
                <w:b/>
                <w:caps/>
                <w:noProof/>
                <w:lang w:eastAsia="ko-KR"/>
              </w:rPr>
            </w:pPr>
            <w:r w:rsidRPr="0028665D">
              <w:rPr>
                <w:rFonts w:ascii="Arial" w:eastAsia="맑은 고딕" w:hAnsi="Arial" w:hint="eastAsia"/>
                <w:b/>
                <w:caps/>
                <w:noProof/>
                <w:lang w:eastAsia="ko-KR"/>
              </w:rPr>
              <w:t>x</w:t>
            </w:r>
          </w:p>
        </w:tc>
        <w:tc>
          <w:tcPr>
            <w:tcW w:w="2977" w:type="dxa"/>
            <w:gridSpan w:val="4"/>
          </w:tcPr>
          <w:p w14:paraId="64D1B7B9" w14:textId="77777777" w:rsidR="00C77C98" w:rsidRPr="0028665D" w:rsidRDefault="00C77C98" w:rsidP="0006623B">
            <w:pPr>
              <w:tabs>
                <w:tab w:val="right" w:pos="2893"/>
              </w:tabs>
              <w:spacing w:after="0"/>
              <w:rPr>
                <w:rFonts w:ascii="Arial" w:eastAsia="맑은 고딕" w:hAnsi="Arial"/>
                <w:noProof/>
              </w:rPr>
            </w:pPr>
            <w:r w:rsidRPr="0028665D">
              <w:rPr>
                <w:rFonts w:ascii="Arial" w:eastAsia="맑은 고딕" w:hAnsi="Arial"/>
                <w:noProof/>
              </w:rPr>
              <w:t xml:space="preserve"> Other core specifications</w:t>
            </w:r>
            <w:r w:rsidRPr="0028665D">
              <w:rPr>
                <w:rFonts w:ascii="Arial" w:eastAsia="맑은 고딕" w:hAnsi="Arial"/>
                <w:noProof/>
              </w:rPr>
              <w:tab/>
            </w:r>
          </w:p>
        </w:tc>
        <w:tc>
          <w:tcPr>
            <w:tcW w:w="3401" w:type="dxa"/>
            <w:gridSpan w:val="3"/>
            <w:tcBorders>
              <w:right w:val="single" w:sz="4" w:space="0" w:color="auto"/>
            </w:tcBorders>
            <w:shd w:val="pct30" w:color="FFFF00" w:fill="auto"/>
          </w:tcPr>
          <w:p w14:paraId="5C821D41" w14:textId="77777777" w:rsidR="00C77C98" w:rsidRPr="0028665D" w:rsidRDefault="00C77C98" w:rsidP="0006623B">
            <w:pPr>
              <w:spacing w:after="0"/>
              <w:ind w:left="99"/>
              <w:rPr>
                <w:rFonts w:ascii="Arial" w:eastAsia="맑은 고딕" w:hAnsi="Arial"/>
                <w:noProof/>
              </w:rPr>
            </w:pPr>
            <w:r w:rsidRPr="0028665D">
              <w:rPr>
                <w:rFonts w:ascii="Arial" w:eastAsia="맑은 고딕" w:hAnsi="Arial"/>
                <w:noProof/>
              </w:rPr>
              <w:t xml:space="preserve">TS/TR ... CR ... </w:t>
            </w:r>
          </w:p>
        </w:tc>
      </w:tr>
      <w:tr w:rsidR="00C77C98" w:rsidRPr="0028665D" w14:paraId="0C1863EF" w14:textId="77777777" w:rsidTr="0006623B">
        <w:tc>
          <w:tcPr>
            <w:tcW w:w="2694" w:type="dxa"/>
            <w:gridSpan w:val="2"/>
            <w:tcBorders>
              <w:left w:val="single" w:sz="4" w:space="0" w:color="auto"/>
            </w:tcBorders>
          </w:tcPr>
          <w:p w14:paraId="251A681A" w14:textId="77777777" w:rsidR="00C77C98" w:rsidRPr="0028665D" w:rsidRDefault="00C77C98" w:rsidP="0006623B">
            <w:pPr>
              <w:spacing w:after="0"/>
              <w:rPr>
                <w:rFonts w:ascii="Arial" w:eastAsia="맑은 고딕" w:hAnsi="Arial"/>
                <w:b/>
                <w:i/>
                <w:noProof/>
              </w:rPr>
            </w:pPr>
            <w:r w:rsidRPr="0028665D">
              <w:rPr>
                <w:rFonts w:ascii="Arial" w:eastAsia="맑은 고딕"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187B00" w14:textId="77777777" w:rsidR="00C77C98" w:rsidRPr="0028665D" w:rsidRDefault="00C77C98" w:rsidP="0006623B">
            <w:pPr>
              <w:spacing w:after="0"/>
              <w:jc w:val="center"/>
              <w:rPr>
                <w:rFonts w:ascii="Arial" w:eastAsia="맑은 고딕"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36267" w14:textId="77777777" w:rsidR="00C77C98" w:rsidRPr="0028665D" w:rsidRDefault="00C77C98" w:rsidP="0006623B">
            <w:pPr>
              <w:spacing w:after="0"/>
              <w:jc w:val="center"/>
              <w:rPr>
                <w:rFonts w:ascii="Arial" w:eastAsia="맑은 고딕" w:hAnsi="Arial"/>
                <w:b/>
                <w:caps/>
                <w:noProof/>
                <w:lang w:eastAsia="ko-KR"/>
              </w:rPr>
            </w:pPr>
            <w:r w:rsidRPr="0028665D">
              <w:rPr>
                <w:rFonts w:ascii="Arial" w:eastAsia="맑은 고딕" w:hAnsi="Arial" w:hint="eastAsia"/>
                <w:b/>
                <w:caps/>
                <w:noProof/>
                <w:lang w:eastAsia="ko-KR"/>
              </w:rPr>
              <w:t>x</w:t>
            </w:r>
          </w:p>
        </w:tc>
        <w:tc>
          <w:tcPr>
            <w:tcW w:w="2977" w:type="dxa"/>
            <w:gridSpan w:val="4"/>
          </w:tcPr>
          <w:p w14:paraId="0552D420" w14:textId="77777777" w:rsidR="00C77C98" w:rsidRPr="0028665D" w:rsidRDefault="00C77C98" w:rsidP="0006623B">
            <w:pPr>
              <w:spacing w:after="0"/>
              <w:rPr>
                <w:rFonts w:ascii="Arial" w:eastAsia="맑은 고딕" w:hAnsi="Arial"/>
                <w:noProof/>
              </w:rPr>
            </w:pPr>
            <w:r w:rsidRPr="0028665D">
              <w:rPr>
                <w:rFonts w:ascii="Arial" w:eastAsia="맑은 고딕" w:hAnsi="Arial"/>
                <w:noProof/>
              </w:rPr>
              <w:t xml:space="preserve"> Test specifications</w:t>
            </w:r>
          </w:p>
        </w:tc>
        <w:tc>
          <w:tcPr>
            <w:tcW w:w="3401" w:type="dxa"/>
            <w:gridSpan w:val="3"/>
            <w:tcBorders>
              <w:right w:val="single" w:sz="4" w:space="0" w:color="auto"/>
            </w:tcBorders>
            <w:shd w:val="pct30" w:color="FFFF00" w:fill="auto"/>
          </w:tcPr>
          <w:p w14:paraId="55A09246" w14:textId="77777777" w:rsidR="00C77C98" w:rsidRPr="0028665D" w:rsidRDefault="00C77C98" w:rsidP="0006623B">
            <w:pPr>
              <w:spacing w:after="0"/>
              <w:ind w:left="99"/>
              <w:rPr>
                <w:rFonts w:ascii="Arial" w:eastAsia="맑은 고딕" w:hAnsi="Arial"/>
                <w:noProof/>
              </w:rPr>
            </w:pPr>
            <w:r w:rsidRPr="0028665D">
              <w:rPr>
                <w:rFonts w:ascii="Arial" w:eastAsia="맑은 고딕" w:hAnsi="Arial"/>
                <w:noProof/>
              </w:rPr>
              <w:t xml:space="preserve">TS/TR ... CR ... </w:t>
            </w:r>
          </w:p>
        </w:tc>
      </w:tr>
      <w:tr w:rsidR="00C77C98" w:rsidRPr="0028665D" w14:paraId="63AC3ECA" w14:textId="77777777" w:rsidTr="0006623B">
        <w:tc>
          <w:tcPr>
            <w:tcW w:w="2694" w:type="dxa"/>
            <w:gridSpan w:val="2"/>
            <w:tcBorders>
              <w:left w:val="single" w:sz="4" w:space="0" w:color="auto"/>
            </w:tcBorders>
          </w:tcPr>
          <w:p w14:paraId="1EBE7130" w14:textId="77777777" w:rsidR="00C77C98" w:rsidRPr="0028665D" w:rsidRDefault="00C77C98" w:rsidP="0006623B">
            <w:pPr>
              <w:spacing w:after="0"/>
              <w:rPr>
                <w:rFonts w:ascii="Arial" w:eastAsia="맑은 고딕" w:hAnsi="Arial"/>
                <w:b/>
                <w:i/>
                <w:noProof/>
              </w:rPr>
            </w:pPr>
            <w:r w:rsidRPr="0028665D">
              <w:rPr>
                <w:rFonts w:ascii="Arial" w:eastAsia="맑은 고딕"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08FC1B" w14:textId="77777777" w:rsidR="00C77C98" w:rsidRPr="0028665D" w:rsidRDefault="00C77C98" w:rsidP="0006623B">
            <w:pPr>
              <w:spacing w:after="0"/>
              <w:jc w:val="center"/>
              <w:rPr>
                <w:rFonts w:ascii="Arial" w:eastAsia="맑은 고딕"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C5E17" w14:textId="77777777" w:rsidR="00C77C98" w:rsidRPr="0028665D" w:rsidRDefault="00C77C98" w:rsidP="0006623B">
            <w:pPr>
              <w:spacing w:after="0"/>
              <w:jc w:val="center"/>
              <w:rPr>
                <w:rFonts w:ascii="Arial" w:eastAsia="맑은 고딕" w:hAnsi="Arial"/>
                <w:b/>
                <w:caps/>
                <w:noProof/>
                <w:lang w:eastAsia="ko-KR"/>
              </w:rPr>
            </w:pPr>
            <w:r w:rsidRPr="0028665D">
              <w:rPr>
                <w:rFonts w:ascii="Arial" w:eastAsia="맑은 고딕" w:hAnsi="Arial" w:hint="eastAsia"/>
                <w:b/>
                <w:caps/>
                <w:noProof/>
                <w:lang w:eastAsia="ko-KR"/>
              </w:rPr>
              <w:t>x</w:t>
            </w:r>
          </w:p>
        </w:tc>
        <w:tc>
          <w:tcPr>
            <w:tcW w:w="2977" w:type="dxa"/>
            <w:gridSpan w:val="4"/>
          </w:tcPr>
          <w:p w14:paraId="3F7280BB" w14:textId="77777777" w:rsidR="00C77C98" w:rsidRPr="0028665D" w:rsidRDefault="00C77C98" w:rsidP="0006623B">
            <w:pPr>
              <w:spacing w:after="0"/>
              <w:rPr>
                <w:rFonts w:ascii="Arial" w:eastAsia="맑은 고딕" w:hAnsi="Arial"/>
                <w:noProof/>
              </w:rPr>
            </w:pPr>
            <w:r w:rsidRPr="0028665D">
              <w:rPr>
                <w:rFonts w:ascii="Arial" w:eastAsia="맑은 고딕" w:hAnsi="Arial"/>
                <w:noProof/>
              </w:rPr>
              <w:t xml:space="preserve"> O&amp;M Specifications</w:t>
            </w:r>
          </w:p>
        </w:tc>
        <w:tc>
          <w:tcPr>
            <w:tcW w:w="3401" w:type="dxa"/>
            <w:gridSpan w:val="3"/>
            <w:tcBorders>
              <w:right w:val="single" w:sz="4" w:space="0" w:color="auto"/>
            </w:tcBorders>
            <w:shd w:val="pct30" w:color="FFFF00" w:fill="auto"/>
          </w:tcPr>
          <w:p w14:paraId="26C160D3" w14:textId="77777777" w:rsidR="00C77C98" w:rsidRPr="0028665D" w:rsidRDefault="00C77C98" w:rsidP="0006623B">
            <w:pPr>
              <w:spacing w:after="0"/>
              <w:ind w:left="99"/>
              <w:rPr>
                <w:rFonts w:ascii="Arial" w:eastAsia="맑은 고딕" w:hAnsi="Arial"/>
                <w:noProof/>
              </w:rPr>
            </w:pPr>
            <w:r w:rsidRPr="0028665D">
              <w:rPr>
                <w:rFonts w:ascii="Arial" w:eastAsia="맑은 고딕" w:hAnsi="Arial"/>
                <w:noProof/>
              </w:rPr>
              <w:t xml:space="preserve">TS/TR ... CR ... </w:t>
            </w:r>
          </w:p>
        </w:tc>
      </w:tr>
      <w:tr w:rsidR="00C77C98" w:rsidRPr="0028665D" w14:paraId="5A47F083" w14:textId="77777777" w:rsidTr="0006623B">
        <w:tc>
          <w:tcPr>
            <w:tcW w:w="2694" w:type="dxa"/>
            <w:gridSpan w:val="2"/>
            <w:tcBorders>
              <w:left w:val="single" w:sz="4" w:space="0" w:color="auto"/>
            </w:tcBorders>
          </w:tcPr>
          <w:p w14:paraId="61F1B7CD" w14:textId="77777777" w:rsidR="00C77C98" w:rsidRPr="0028665D" w:rsidRDefault="00C77C98" w:rsidP="0006623B">
            <w:pPr>
              <w:spacing w:after="0"/>
              <w:rPr>
                <w:rFonts w:ascii="Arial" w:eastAsia="맑은 고딕" w:hAnsi="Arial"/>
                <w:b/>
                <w:i/>
                <w:noProof/>
              </w:rPr>
            </w:pPr>
          </w:p>
        </w:tc>
        <w:tc>
          <w:tcPr>
            <w:tcW w:w="6946" w:type="dxa"/>
            <w:gridSpan w:val="9"/>
            <w:tcBorders>
              <w:right w:val="single" w:sz="4" w:space="0" w:color="auto"/>
            </w:tcBorders>
          </w:tcPr>
          <w:p w14:paraId="11252D4F" w14:textId="77777777" w:rsidR="00C77C98" w:rsidRPr="0028665D" w:rsidRDefault="00C77C98" w:rsidP="0006623B">
            <w:pPr>
              <w:spacing w:after="0"/>
              <w:rPr>
                <w:rFonts w:ascii="Arial" w:eastAsia="맑은 고딕" w:hAnsi="Arial"/>
                <w:noProof/>
              </w:rPr>
            </w:pPr>
          </w:p>
        </w:tc>
      </w:tr>
      <w:tr w:rsidR="00C77C98" w:rsidRPr="0028665D" w14:paraId="68369792" w14:textId="77777777" w:rsidTr="0006623B">
        <w:tc>
          <w:tcPr>
            <w:tcW w:w="2694" w:type="dxa"/>
            <w:gridSpan w:val="2"/>
            <w:tcBorders>
              <w:left w:val="single" w:sz="4" w:space="0" w:color="auto"/>
              <w:bottom w:val="single" w:sz="4" w:space="0" w:color="auto"/>
            </w:tcBorders>
          </w:tcPr>
          <w:p w14:paraId="14E2B001" w14:textId="77777777" w:rsidR="00C77C98" w:rsidRPr="0028665D" w:rsidRDefault="00C77C98" w:rsidP="0006623B">
            <w:pPr>
              <w:tabs>
                <w:tab w:val="right" w:pos="2184"/>
              </w:tabs>
              <w:spacing w:after="0"/>
              <w:rPr>
                <w:rFonts w:ascii="Arial" w:eastAsia="맑은 고딕" w:hAnsi="Arial"/>
                <w:b/>
                <w:i/>
                <w:noProof/>
              </w:rPr>
            </w:pPr>
            <w:r w:rsidRPr="0028665D">
              <w:rPr>
                <w:rFonts w:ascii="Arial" w:eastAsia="맑은 고딕" w:hAnsi="Arial"/>
                <w:b/>
                <w:i/>
                <w:noProof/>
              </w:rPr>
              <w:t>Other comments:</w:t>
            </w:r>
          </w:p>
        </w:tc>
        <w:tc>
          <w:tcPr>
            <w:tcW w:w="6946" w:type="dxa"/>
            <w:gridSpan w:val="9"/>
            <w:tcBorders>
              <w:bottom w:val="single" w:sz="4" w:space="0" w:color="auto"/>
              <w:right w:val="single" w:sz="4" w:space="0" w:color="auto"/>
            </w:tcBorders>
            <w:shd w:val="pct30" w:color="FFFF00" w:fill="auto"/>
          </w:tcPr>
          <w:p w14:paraId="5786C4BE" w14:textId="77777777" w:rsidR="00C77C98" w:rsidRPr="0028665D" w:rsidRDefault="00C77C98" w:rsidP="0006623B">
            <w:pPr>
              <w:spacing w:after="0"/>
              <w:ind w:left="100"/>
              <w:rPr>
                <w:rFonts w:ascii="Arial" w:eastAsia="맑은 고딕" w:hAnsi="Arial"/>
                <w:noProof/>
              </w:rPr>
            </w:pPr>
          </w:p>
        </w:tc>
      </w:tr>
      <w:tr w:rsidR="00C77C98" w:rsidRPr="0028665D" w14:paraId="5C3B6322" w14:textId="77777777" w:rsidTr="0006623B">
        <w:tc>
          <w:tcPr>
            <w:tcW w:w="2694" w:type="dxa"/>
            <w:gridSpan w:val="2"/>
            <w:tcBorders>
              <w:top w:val="single" w:sz="4" w:space="0" w:color="auto"/>
              <w:bottom w:val="single" w:sz="4" w:space="0" w:color="auto"/>
            </w:tcBorders>
          </w:tcPr>
          <w:p w14:paraId="1161A11F" w14:textId="77777777" w:rsidR="00C77C98" w:rsidRPr="0028665D" w:rsidRDefault="00C77C98" w:rsidP="0006623B">
            <w:pPr>
              <w:tabs>
                <w:tab w:val="right" w:pos="2184"/>
              </w:tabs>
              <w:spacing w:after="0"/>
              <w:rPr>
                <w:rFonts w:ascii="Arial" w:eastAsia="맑은 고딕" w:hAnsi="Arial"/>
                <w:b/>
                <w:i/>
                <w:noProof/>
                <w:sz w:val="8"/>
                <w:szCs w:val="8"/>
              </w:rPr>
            </w:pPr>
          </w:p>
        </w:tc>
        <w:tc>
          <w:tcPr>
            <w:tcW w:w="6946" w:type="dxa"/>
            <w:gridSpan w:val="9"/>
            <w:tcBorders>
              <w:top w:val="single" w:sz="4" w:space="0" w:color="auto"/>
              <w:bottom w:val="single" w:sz="4" w:space="0" w:color="auto"/>
            </w:tcBorders>
            <w:shd w:val="solid" w:color="FFFFFF" w:fill="auto"/>
          </w:tcPr>
          <w:p w14:paraId="696ED702" w14:textId="77777777" w:rsidR="00C77C98" w:rsidRPr="0028665D" w:rsidRDefault="00C77C98" w:rsidP="0006623B">
            <w:pPr>
              <w:spacing w:after="0"/>
              <w:ind w:left="100"/>
              <w:rPr>
                <w:rFonts w:ascii="Arial" w:eastAsia="맑은 고딕" w:hAnsi="Arial"/>
                <w:noProof/>
                <w:sz w:val="8"/>
                <w:szCs w:val="8"/>
              </w:rPr>
            </w:pPr>
          </w:p>
        </w:tc>
      </w:tr>
      <w:tr w:rsidR="00C77C98" w:rsidRPr="0028665D" w14:paraId="0A9E265A" w14:textId="77777777" w:rsidTr="0006623B">
        <w:tc>
          <w:tcPr>
            <w:tcW w:w="2694" w:type="dxa"/>
            <w:gridSpan w:val="2"/>
            <w:tcBorders>
              <w:top w:val="single" w:sz="4" w:space="0" w:color="auto"/>
              <w:left w:val="single" w:sz="4" w:space="0" w:color="auto"/>
              <w:bottom w:val="single" w:sz="4" w:space="0" w:color="auto"/>
            </w:tcBorders>
          </w:tcPr>
          <w:p w14:paraId="6D56EF68" w14:textId="77777777" w:rsidR="00C77C98" w:rsidRPr="0028665D" w:rsidRDefault="00C77C98" w:rsidP="0006623B">
            <w:pPr>
              <w:tabs>
                <w:tab w:val="right" w:pos="2184"/>
              </w:tabs>
              <w:spacing w:after="0"/>
              <w:rPr>
                <w:rFonts w:ascii="Arial" w:eastAsia="맑은 고딕" w:hAnsi="Arial"/>
                <w:b/>
                <w:i/>
                <w:noProof/>
              </w:rPr>
            </w:pPr>
            <w:r w:rsidRPr="0028665D">
              <w:rPr>
                <w:rFonts w:ascii="Arial" w:eastAsia="맑은 고딕"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2B63BD" w14:textId="77777777" w:rsidR="00C77C98" w:rsidRPr="0028665D" w:rsidRDefault="00C77C98" w:rsidP="0006623B">
            <w:pPr>
              <w:spacing w:after="0"/>
              <w:ind w:left="100"/>
              <w:rPr>
                <w:rFonts w:ascii="Arial" w:eastAsia="맑은 고딕" w:hAnsi="Arial"/>
                <w:noProof/>
              </w:rPr>
            </w:pPr>
          </w:p>
        </w:tc>
      </w:tr>
    </w:tbl>
    <w:p w14:paraId="7031F241" w14:textId="77777777" w:rsidR="00C77C98" w:rsidRDefault="00C77C98" w:rsidP="00C77C98">
      <w:pPr>
        <w:pStyle w:val="4"/>
      </w:pPr>
    </w:p>
    <w:p w14:paraId="2089B3E7" w14:textId="77777777" w:rsidR="00FC17E0" w:rsidRPr="00FC17E0" w:rsidRDefault="00FC17E0" w:rsidP="00FC17E0"/>
    <w:p w14:paraId="45828D40" w14:textId="77777777" w:rsidR="00FC17E0" w:rsidRPr="00FC17E0" w:rsidRDefault="00FC17E0" w:rsidP="00FC17E0"/>
    <w:p w14:paraId="71CA6CAD" w14:textId="77777777" w:rsidR="00FC17E0" w:rsidRPr="00FC17E0" w:rsidRDefault="00FC17E0" w:rsidP="00FC17E0"/>
    <w:p w14:paraId="1CA9EDDE" w14:textId="77777777" w:rsidR="00FC17E0" w:rsidRPr="00FC17E0" w:rsidRDefault="00FC17E0" w:rsidP="00FC17E0"/>
    <w:p w14:paraId="2914C04A" w14:textId="77777777" w:rsidR="001E41F3" w:rsidRPr="00FC17E0" w:rsidRDefault="001E41F3" w:rsidP="00FC17E0">
      <w:pPr>
        <w:sectPr w:rsidR="001E41F3" w:rsidRPr="00FC17E0">
          <w:headerReference w:type="even" r:id="rId15"/>
          <w:footnotePr>
            <w:numRestart w:val="eachSect"/>
          </w:footnotePr>
          <w:pgSz w:w="11907" w:h="16840" w:code="9"/>
          <w:pgMar w:top="1418" w:right="1134" w:bottom="1134" w:left="1134" w:header="680" w:footer="567" w:gutter="0"/>
          <w:cols w:space="720"/>
        </w:sectPr>
      </w:pPr>
    </w:p>
    <w:p w14:paraId="41380010" w14:textId="0EA1B2C2"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25ABF42B" w14:textId="77777777" w:rsidR="002F57AA" w:rsidRPr="002F57AA" w:rsidRDefault="002F57AA" w:rsidP="002F57A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2750903"/>
      <w:bookmarkStart w:id="2" w:name="_Toc29382267"/>
      <w:bookmarkStart w:id="3" w:name="_Toc37093384"/>
      <w:bookmarkStart w:id="4" w:name="_Toc37238660"/>
      <w:bookmarkStart w:id="5" w:name="_Toc37238774"/>
      <w:bookmarkStart w:id="6" w:name="_Toc46488670"/>
      <w:bookmarkStart w:id="7" w:name="_Toc52574091"/>
      <w:bookmarkStart w:id="8" w:name="_Toc52574177"/>
      <w:bookmarkStart w:id="9" w:name="_Toc90724029"/>
      <w:bookmarkStart w:id="10" w:name="_Toc12632593"/>
      <w:bookmarkStart w:id="11" w:name="_Toc29305287"/>
      <w:bookmarkStart w:id="12" w:name="_Toc37338092"/>
      <w:bookmarkStart w:id="13" w:name="_Toc46488933"/>
      <w:bookmarkStart w:id="14" w:name="_Toc52567286"/>
      <w:r w:rsidRPr="002F57AA">
        <w:rPr>
          <w:rFonts w:ascii="Arial" w:eastAsia="Times New Roman" w:hAnsi="Arial"/>
          <w:sz w:val="24"/>
          <w:lang w:eastAsia="ja-JP"/>
        </w:rPr>
        <w:lastRenderedPageBreak/>
        <w:t>4.2.7.11</w:t>
      </w:r>
      <w:r w:rsidRPr="002F57AA">
        <w:rPr>
          <w:rFonts w:ascii="Arial" w:eastAsia="Times New Roman" w:hAnsi="Arial"/>
          <w:sz w:val="24"/>
          <w:lang w:eastAsia="ja-JP"/>
        </w:rPr>
        <w:tab/>
        <w:t>Other PHY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F57AA" w:rsidRPr="002F57AA" w14:paraId="0BD231B5" w14:textId="77777777" w:rsidTr="000D642E">
        <w:trPr>
          <w:cantSplit/>
          <w:tblHeader/>
        </w:trPr>
        <w:tc>
          <w:tcPr>
            <w:tcW w:w="6917" w:type="dxa"/>
          </w:tcPr>
          <w:p w14:paraId="50C2D16A"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F57AA">
              <w:rPr>
                <w:rFonts w:ascii="Arial" w:eastAsia="Times New Roman" w:hAnsi="Arial"/>
                <w:b/>
                <w:sz w:val="18"/>
                <w:lang w:eastAsia="ja-JP"/>
              </w:rPr>
              <w:lastRenderedPageBreak/>
              <w:t>Definitions for parameters</w:t>
            </w:r>
          </w:p>
        </w:tc>
        <w:tc>
          <w:tcPr>
            <w:tcW w:w="709" w:type="dxa"/>
          </w:tcPr>
          <w:p w14:paraId="5CE8A766"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F57AA">
              <w:rPr>
                <w:rFonts w:ascii="Arial" w:eastAsia="Times New Roman" w:hAnsi="Arial"/>
                <w:b/>
                <w:sz w:val="18"/>
                <w:lang w:eastAsia="ja-JP"/>
              </w:rPr>
              <w:t>Per</w:t>
            </w:r>
          </w:p>
        </w:tc>
        <w:tc>
          <w:tcPr>
            <w:tcW w:w="567" w:type="dxa"/>
          </w:tcPr>
          <w:p w14:paraId="646AD05D"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F57AA">
              <w:rPr>
                <w:rFonts w:ascii="Arial" w:eastAsia="Times New Roman" w:hAnsi="Arial"/>
                <w:b/>
                <w:sz w:val="18"/>
                <w:lang w:eastAsia="ja-JP"/>
              </w:rPr>
              <w:t>M</w:t>
            </w:r>
          </w:p>
        </w:tc>
        <w:tc>
          <w:tcPr>
            <w:tcW w:w="709" w:type="dxa"/>
          </w:tcPr>
          <w:p w14:paraId="70C87798"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F57AA">
              <w:rPr>
                <w:rFonts w:ascii="Arial" w:eastAsia="Times New Roman" w:hAnsi="Arial"/>
                <w:b/>
                <w:sz w:val="18"/>
                <w:lang w:eastAsia="ja-JP"/>
              </w:rPr>
              <w:t>FDD-TDD</w:t>
            </w:r>
          </w:p>
          <w:p w14:paraId="55A0ED11"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F57AA">
              <w:rPr>
                <w:rFonts w:ascii="Arial" w:eastAsia="Times New Roman" w:hAnsi="Arial"/>
                <w:b/>
                <w:sz w:val="18"/>
                <w:lang w:eastAsia="ja-JP"/>
              </w:rPr>
              <w:t>DIFF</w:t>
            </w:r>
          </w:p>
        </w:tc>
        <w:tc>
          <w:tcPr>
            <w:tcW w:w="728" w:type="dxa"/>
          </w:tcPr>
          <w:p w14:paraId="19B37FEB"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F57AA">
              <w:rPr>
                <w:rFonts w:ascii="Arial" w:eastAsia="Times New Roman" w:hAnsi="Arial"/>
                <w:b/>
                <w:sz w:val="18"/>
                <w:lang w:eastAsia="ja-JP"/>
              </w:rPr>
              <w:t>FR1-FR2</w:t>
            </w:r>
          </w:p>
          <w:p w14:paraId="163F0C93"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F57AA">
              <w:rPr>
                <w:rFonts w:ascii="Arial" w:eastAsia="Times New Roman" w:hAnsi="Arial"/>
                <w:b/>
                <w:sz w:val="18"/>
                <w:lang w:eastAsia="ja-JP"/>
              </w:rPr>
              <w:t>DIFF</w:t>
            </w:r>
          </w:p>
        </w:tc>
      </w:tr>
      <w:tr w:rsidR="002F57AA" w:rsidRPr="002F57AA" w14:paraId="18A74F56" w14:textId="77777777" w:rsidTr="000D642E">
        <w:trPr>
          <w:cantSplit/>
          <w:tblHeader/>
        </w:trPr>
        <w:tc>
          <w:tcPr>
            <w:tcW w:w="6917" w:type="dxa"/>
          </w:tcPr>
          <w:p w14:paraId="19C9991D"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b/>
                <w:i/>
                <w:sz w:val="18"/>
                <w:lang w:eastAsia="ja-JP"/>
              </w:rPr>
            </w:pPr>
            <w:r w:rsidRPr="002F57AA">
              <w:rPr>
                <w:rFonts w:ascii="Arial" w:eastAsia="Times New Roman" w:hAnsi="Arial"/>
                <w:b/>
                <w:i/>
                <w:sz w:val="18"/>
                <w:lang w:eastAsia="ja-JP"/>
              </w:rPr>
              <w:t>appliedFreqBandListFilter</w:t>
            </w:r>
          </w:p>
          <w:p w14:paraId="6603B564"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sz w:val="18"/>
                <w:lang w:eastAsia="ja-JP"/>
              </w:rPr>
            </w:pPr>
            <w:r w:rsidRPr="002F57AA">
              <w:rPr>
                <w:rFonts w:ascii="Arial" w:eastAsia="Times New Roman" w:hAnsi="Arial" w:cs="Arial"/>
                <w:sz w:val="18"/>
                <w:szCs w:val="18"/>
                <w:lang w:eastAsia="ja-JP"/>
              </w:rPr>
              <w:t xml:space="preserve">Mirrors the </w:t>
            </w:r>
            <w:r w:rsidRPr="002F57AA">
              <w:rPr>
                <w:rFonts w:ascii="Arial" w:eastAsia="Times New Roman" w:hAnsi="Arial" w:cs="Arial"/>
                <w:i/>
                <w:sz w:val="18"/>
                <w:szCs w:val="18"/>
                <w:lang w:eastAsia="ja-JP"/>
              </w:rPr>
              <w:t>FreqBandList</w:t>
            </w:r>
            <w:r w:rsidRPr="002F57AA">
              <w:rPr>
                <w:rFonts w:ascii="Arial" w:eastAsia="Times New Roman" w:hAnsi="Arial" w:cs="Arial"/>
                <w:sz w:val="18"/>
                <w:szCs w:val="18"/>
                <w:lang w:eastAsia="ja-JP"/>
              </w:rPr>
              <w:t xml:space="preserve"> that the NW provided in the capability enquiry, if any. The UE filtered the band combinations in the </w:t>
            </w:r>
            <w:r w:rsidRPr="002F57AA">
              <w:rPr>
                <w:rFonts w:ascii="Arial" w:eastAsia="Times New Roman" w:hAnsi="Arial" w:cs="Arial"/>
                <w:i/>
                <w:sz w:val="18"/>
                <w:szCs w:val="18"/>
                <w:lang w:eastAsia="ja-JP"/>
              </w:rPr>
              <w:t>supportedBandCombinationList</w:t>
            </w:r>
            <w:r w:rsidRPr="002F57AA">
              <w:rPr>
                <w:rFonts w:ascii="Arial" w:eastAsia="Times New Roman" w:hAnsi="Arial" w:cs="Arial"/>
                <w:sz w:val="18"/>
                <w:szCs w:val="18"/>
                <w:lang w:eastAsia="ja-JP"/>
              </w:rPr>
              <w:t xml:space="preserve"> in accordance with this </w:t>
            </w:r>
            <w:r w:rsidRPr="002F57AA">
              <w:rPr>
                <w:rFonts w:ascii="Arial" w:eastAsia="Times New Roman" w:hAnsi="Arial" w:cs="Arial"/>
                <w:i/>
                <w:sz w:val="18"/>
                <w:szCs w:val="18"/>
                <w:lang w:eastAsia="ja-JP"/>
              </w:rPr>
              <w:t>appliedFreqBandListFilter</w:t>
            </w:r>
            <w:r w:rsidRPr="002F57AA">
              <w:rPr>
                <w:rFonts w:ascii="Arial" w:eastAsia="Times New Roman" w:hAnsi="Arial" w:cs="Arial"/>
                <w:sz w:val="18"/>
                <w:szCs w:val="18"/>
                <w:lang w:eastAsia="ja-JP"/>
              </w:rPr>
              <w:t>.</w:t>
            </w:r>
          </w:p>
        </w:tc>
        <w:tc>
          <w:tcPr>
            <w:tcW w:w="709" w:type="dxa"/>
          </w:tcPr>
          <w:p w14:paraId="37529E96"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cs="Arial"/>
                <w:sz w:val="18"/>
                <w:szCs w:val="18"/>
                <w:lang w:eastAsia="ja-JP"/>
              </w:rPr>
              <w:t>UE</w:t>
            </w:r>
          </w:p>
        </w:tc>
        <w:tc>
          <w:tcPr>
            <w:tcW w:w="567" w:type="dxa"/>
          </w:tcPr>
          <w:p w14:paraId="779AB17D"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cs="Arial"/>
                <w:sz w:val="18"/>
                <w:szCs w:val="18"/>
                <w:lang w:eastAsia="ja-JP"/>
              </w:rPr>
              <w:t>No</w:t>
            </w:r>
          </w:p>
        </w:tc>
        <w:tc>
          <w:tcPr>
            <w:tcW w:w="709" w:type="dxa"/>
          </w:tcPr>
          <w:p w14:paraId="0497EFD1"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cs="Arial"/>
                <w:sz w:val="18"/>
                <w:szCs w:val="18"/>
                <w:lang w:eastAsia="ja-JP"/>
              </w:rPr>
              <w:t>No</w:t>
            </w:r>
          </w:p>
        </w:tc>
        <w:tc>
          <w:tcPr>
            <w:tcW w:w="728" w:type="dxa"/>
          </w:tcPr>
          <w:p w14:paraId="53D7CB83"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No</w:t>
            </w:r>
          </w:p>
        </w:tc>
      </w:tr>
      <w:tr w:rsidR="002F57AA" w:rsidRPr="002F57AA" w14:paraId="1DC55FFA" w14:textId="77777777" w:rsidTr="000D642E">
        <w:trPr>
          <w:cantSplit/>
          <w:tblHeader/>
        </w:trPr>
        <w:tc>
          <w:tcPr>
            <w:tcW w:w="6917" w:type="dxa"/>
          </w:tcPr>
          <w:p w14:paraId="659B5B8D"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ko-KR"/>
              </w:rPr>
            </w:pPr>
            <w:r w:rsidRPr="002F57AA">
              <w:rPr>
                <w:rFonts w:ascii="Arial" w:eastAsia="Times New Roman" w:hAnsi="Arial" w:cs="Arial"/>
                <w:b/>
                <w:bCs/>
                <w:i/>
                <w:iCs/>
                <w:sz w:val="18"/>
                <w:szCs w:val="18"/>
                <w:lang w:eastAsia="ko-KR"/>
              </w:rPr>
              <w:t>downlinkSetEUTRA</w:t>
            </w:r>
          </w:p>
          <w:p w14:paraId="14140ABD"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sz w:val="18"/>
                <w:lang w:eastAsia="ja-JP"/>
              </w:rPr>
            </w:pPr>
            <w:r w:rsidRPr="002F57AA">
              <w:rPr>
                <w:rFonts w:ascii="Arial" w:eastAsia="Times New Roman" w:hAnsi="Arial" w:cs="Arial"/>
                <w:sz w:val="18"/>
                <w:szCs w:val="18"/>
                <w:lang w:eastAsia="ja-JP"/>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FECB852"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cs="Arial"/>
                <w:bCs/>
                <w:iCs/>
                <w:sz w:val="18"/>
                <w:szCs w:val="18"/>
                <w:lang w:eastAsia="ja-JP"/>
              </w:rPr>
              <w:t>Band</w:t>
            </w:r>
          </w:p>
        </w:tc>
        <w:tc>
          <w:tcPr>
            <w:tcW w:w="567" w:type="dxa"/>
          </w:tcPr>
          <w:p w14:paraId="1767FC75"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cs="Arial"/>
                <w:bCs/>
                <w:iCs/>
                <w:sz w:val="18"/>
                <w:szCs w:val="18"/>
                <w:lang w:eastAsia="ja-JP"/>
              </w:rPr>
              <w:t>N/A</w:t>
            </w:r>
          </w:p>
        </w:tc>
        <w:tc>
          <w:tcPr>
            <w:tcW w:w="709" w:type="dxa"/>
          </w:tcPr>
          <w:p w14:paraId="0B4CBFBE"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bCs/>
                <w:iCs/>
                <w:sz w:val="18"/>
                <w:lang w:eastAsia="ja-JP"/>
              </w:rPr>
              <w:t>N/A</w:t>
            </w:r>
          </w:p>
        </w:tc>
        <w:tc>
          <w:tcPr>
            <w:tcW w:w="728" w:type="dxa"/>
          </w:tcPr>
          <w:p w14:paraId="1A648815"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bCs/>
                <w:iCs/>
                <w:sz w:val="18"/>
                <w:lang w:eastAsia="ja-JP"/>
              </w:rPr>
              <w:t>N/A</w:t>
            </w:r>
          </w:p>
        </w:tc>
      </w:tr>
      <w:tr w:rsidR="002F57AA" w:rsidRPr="002F57AA" w14:paraId="57F025F0" w14:textId="77777777" w:rsidTr="000D642E">
        <w:trPr>
          <w:cantSplit/>
          <w:tblHeader/>
        </w:trPr>
        <w:tc>
          <w:tcPr>
            <w:tcW w:w="6917" w:type="dxa"/>
          </w:tcPr>
          <w:p w14:paraId="37FFC533"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b/>
                <w:i/>
                <w:sz w:val="18"/>
                <w:lang w:eastAsia="ja-JP"/>
              </w:rPr>
            </w:pPr>
            <w:r w:rsidRPr="002F57AA">
              <w:rPr>
                <w:rFonts w:ascii="Arial" w:eastAsia="Times New Roman" w:hAnsi="Arial"/>
                <w:b/>
                <w:i/>
                <w:sz w:val="18"/>
                <w:lang w:eastAsia="ja-JP"/>
              </w:rPr>
              <w:t>downlinkSetNR</w:t>
            </w:r>
          </w:p>
          <w:p w14:paraId="6A3D0506"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sz w:val="18"/>
                <w:lang w:eastAsia="ja-JP"/>
              </w:rPr>
            </w:pPr>
            <w:r w:rsidRPr="002F57AA">
              <w:rPr>
                <w:rFonts w:ascii="Arial" w:eastAsia="Times New Roman" w:hAnsi="Arial"/>
                <w:sz w:val="18"/>
                <w:lang w:eastAsia="ja-JP"/>
              </w:rPr>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41F6ACAB"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Band</w:t>
            </w:r>
          </w:p>
        </w:tc>
        <w:tc>
          <w:tcPr>
            <w:tcW w:w="567" w:type="dxa"/>
          </w:tcPr>
          <w:p w14:paraId="2F4AEEC5"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cs="Arial"/>
                <w:bCs/>
                <w:iCs/>
                <w:sz w:val="18"/>
                <w:szCs w:val="18"/>
                <w:lang w:eastAsia="ja-JP"/>
              </w:rPr>
              <w:t>N/A</w:t>
            </w:r>
          </w:p>
        </w:tc>
        <w:tc>
          <w:tcPr>
            <w:tcW w:w="709" w:type="dxa"/>
          </w:tcPr>
          <w:p w14:paraId="68B6BC74"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bCs/>
                <w:iCs/>
                <w:sz w:val="18"/>
                <w:lang w:eastAsia="ja-JP"/>
              </w:rPr>
              <w:t>N/A</w:t>
            </w:r>
          </w:p>
        </w:tc>
        <w:tc>
          <w:tcPr>
            <w:tcW w:w="728" w:type="dxa"/>
          </w:tcPr>
          <w:p w14:paraId="45689385"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bCs/>
                <w:iCs/>
                <w:sz w:val="18"/>
                <w:lang w:eastAsia="ja-JP"/>
              </w:rPr>
              <w:t>N/A</w:t>
            </w:r>
          </w:p>
        </w:tc>
      </w:tr>
      <w:tr w:rsidR="002F57AA" w:rsidRPr="002F57AA" w14:paraId="1AA94E26" w14:textId="77777777" w:rsidTr="000D642E">
        <w:trPr>
          <w:cantSplit/>
          <w:tblHeader/>
        </w:trPr>
        <w:tc>
          <w:tcPr>
            <w:tcW w:w="6917" w:type="dxa"/>
          </w:tcPr>
          <w:p w14:paraId="32EC531C" w14:textId="5E9B7840"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b/>
                <w:i/>
                <w:sz w:val="18"/>
                <w:lang w:eastAsia="ja-JP"/>
              </w:rPr>
            </w:pPr>
            <w:r w:rsidRPr="002F57AA">
              <w:rPr>
                <w:rFonts w:ascii="Arial" w:eastAsia="Times New Roman" w:hAnsi="Arial"/>
                <w:b/>
                <w:i/>
                <w:sz w:val="18"/>
                <w:lang w:eastAsia="ja-JP"/>
              </w:rPr>
              <w:t>extendedBand-n77</w:t>
            </w:r>
            <w:del w:id="15" w:author="Samsung - June" w:date="2022-02-13T15:23:00Z">
              <w:r w:rsidRPr="002F57AA" w:rsidDel="002F57AA">
                <w:rPr>
                  <w:rFonts w:ascii="Arial" w:eastAsia="Times New Roman" w:hAnsi="Arial"/>
                  <w:b/>
                  <w:i/>
                  <w:sz w:val="18"/>
                  <w:lang w:eastAsia="ja-JP"/>
                </w:rPr>
                <w:delText>-r16</w:delText>
              </w:r>
            </w:del>
          </w:p>
          <w:p w14:paraId="2F3D3ABB"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F57AA">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5B02DE71"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UE</w:t>
            </w:r>
          </w:p>
        </w:tc>
        <w:tc>
          <w:tcPr>
            <w:tcW w:w="567" w:type="dxa"/>
          </w:tcPr>
          <w:p w14:paraId="181C6BF8"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No</w:t>
            </w:r>
          </w:p>
        </w:tc>
        <w:tc>
          <w:tcPr>
            <w:tcW w:w="709" w:type="dxa"/>
          </w:tcPr>
          <w:p w14:paraId="1566D78C"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No</w:t>
            </w:r>
          </w:p>
        </w:tc>
        <w:tc>
          <w:tcPr>
            <w:tcW w:w="728" w:type="dxa"/>
          </w:tcPr>
          <w:p w14:paraId="2567D028"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No</w:t>
            </w:r>
          </w:p>
        </w:tc>
      </w:tr>
      <w:tr w:rsidR="002F57AA" w:rsidRPr="002F57AA" w14:paraId="1EBD7A7C" w14:textId="77777777" w:rsidTr="000D642E">
        <w:trPr>
          <w:cantSplit/>
          <w:tblHeader/>
        </w:trPr>
        <w:tc>
          <w:tcPr>
            <w:tcW w:w="6917" w:type="dxa"/>
          </w:tcPr>
          <w:p w14:paraId="6C27C372"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b/>
                <w:i/>
                <w:sz w:val="18"/>
                <w:lang w:eastAsia="ja-JP"/>
              </w:rPr>
            </w:pPr>
            <w:r w:rsidRPr="002F57AA">
              <w:rPr>
                <w:rFonts w:ascii="Arial" w:eastAsia="Times New Roman" w:hAnsi="Arial"/>
                <w:b/>
                <w:i/>
                <w:sz w:val="18"/>
                <w:lang w:eastAsia="ja-JP"/>
              </w:rPr>
              <w:t>featureSetCombinations</w:t>
            </w:r>
          </w:p>
          <w:p w14:paraId="4C81DCBB"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sz w:val="18"/>
                <w:lang w:eastAsia="ja-JP"/>
              </w:rPr>
            </w:pPr>
            <w:r w:rsidRPr="002F57AA">
              <w:rPr>
                <w:rFonts w:ascii="Arial" w:eastAsia="Times New Roman" w:hAnsi="Arial"/>
                <w:sz w:val="18"/>
                <w:lang w:eastAsia="ja-JP"/>
              </w:rPr>
              <w:t>Pools of feature sets that the UE supports on the NR or MR-DC band combinations.</w:t>
            </w:r>
          </w:p>
        </w:tc>
        <w:tc>
          <w:tcPr>
            <w:tcW w:w="709" w:type="dxa"/>
          </w:tcPr>
          <w:p w14:paraId="2CFDD690"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UE</w:t>
            </w:r>
          </w:p>
        </w:tc>
        <w:tc>
          <w:tcPr>
            <w:tcW w:w="567" w:type="dxa"/>
          </w:tcPr>
          <w:p w14:paraId="211D29FB"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N/A</w:t>
            </w:r>
          </w:p>
        </w:tc>
        <w:tc>
          <w:tcPr>
            <w:tcW w:w="709" w:type="dxa"/>
          </w:tcPr>
          <w:p w14:paraId="76E04996"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No</w:t>
            </w:r>
          </w:p>
        </w:tc>
        <w:tc>
          <w:tcPr>
            <w:tcW w:w="728" w:type="dxa"/>
          </w:tcPr>
          <w:p w14:paraId="157403AB"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No</w:t>
            </w:r>
          </w:p>
        </w:tc>
      </w:tr>
      <w:tr w:rsidR="002F57AA" w:rsidRPr="002F57AA" w14:paraId="49DA56A7" w14:textId="77777777" w:rsidTr="000D642E">
        <w:trPr>
          <w:cantSplit/>
          <w:tblHeader/>
        </w:trPr>
        <w:tc>
          <w:tcPr>
            <w:tcW w:w="6917" w:type="dxa"/>
          </w:tcPr>
          <w:p w14:paraId="6610A5D6"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b/>
                <w:i/>
                <w:sz w:val="18"/>
                <w:lang w:eastAsia="ja-JP"/>
              </w:rPr>
            </w:pPr>
            <w:r w:rsidRPr="002F57AA">
              <w:rPr>
                <w:rFonts w:ascii="Arial" w:eastAsia="Times New Roman" w:hAnsi="Arial"/>
                <w:b/>
                <w:i/>
                <w:sz w:val="18"/>
                <w:lang w:eastAsia="ja-JP"/>
              </w:rPr>
              <w:t>featureSets</w:t>
            </w:r>
          </w:p>
          <w:p w14:paraId="27B6E4D3"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sz w:val="18"/>
                <w:lang w:eastAsia="ja-JP"/>
              </w:rPr>
            </w:pPr>
            <w:r w:rsidRPr="002F57AA">
              <w:rPr>
                <w:rFonts w:ascii="Arial" w:eastAsia="Times New Roman" w:hAnsi="Arial" w:cs="Arial"/>
                <w:sz w:val="18"/>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2E754394"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UE</w:t>
            </w:r>
          </w:p>
        </w:tc>
        <w:tc>
          <w:tcPr>
            <w:tcW w:w="567" w:type="dxa"/>
          </w:tcPr>
          <w:p w14:paraId="63AE3ED5"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N/A</w:t>
            </w:r>
          </w:p>
        </w:tc>
        <w:tc>
          <w:tcPr>
            <w:tcW w:w="709" w:type="dxa"/>
          </w:tcPr>
          <w:p w14:paraId="2EAD68D1"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No</w:t>
            </w:r>
          </w:p>
        </w:tc>
        <w:tc>
          <w:tcPr>
            <w:tcW w:w="728" w:type="dxa"/>
          </w:tcPr>
          <w:p w14:paraId="4D9AE1EE"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No</w:t>
            </w:r>
          </w:p>
        </w:tc>
      </w:tr>
      <w:tr w:rsidR="002F57AA" w:rsidRPr="002F57AA" w14:paraId="523E1F02" w14:textId="77777777" w:rsidTr="000D642E">
        <w:trPr>
          <w:cantSplit/>
          <w:tblHeader/>
        </w:trPr>
        <w:tc>
          <w:tcPr>
            <w:tcW w:w="6917" w:type="dxa"/>
          </w:tcPr>
          <w:p w14:paraId="583B33C9"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b/>
                <w:i/>
                <w:sz w:val="18"/>
                <w:lang w:eastAsia="ja-JP"/>
              </w:rPr>
            </w:pPr>
            <w:r w:rsidRPr="002F57AA">
              <w:rPr>
                <w:rFonts w:ascii="Arial" w:eastAsia="Times New Roman" w:hAnsi="Arial"/>
                <w:b/>
                <w:i/>
                <w:sz w:val="18"/>
                <w:lang w:eastAsia="ja-JP"/>
              </w:rPr>
              <w:t>naics-Capability-List</w:t>
            </w:r>
          </w:p>
          <w:p w14:paraId="723E8E2B"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sz w:val="18"/>
                <w:lang w:eastAsia="ja-JP"/>
              </w:rPr>
            </w:pPr>
            <w:r w:rsidRPr="002F57AA">
              <w:rPr>
                <w:rFonts w:ascii="Arial" w:eastAsia="Times New Roman" w:hAnsi="Arial"/>
                <w:sz w:val="18"/>
                <w:lang w:eastAsia="ja-JP"/>
              </w:rPr>
              <w:t>Indicates that UE in MR-DC supports NAICS as defined in TS 36.331 [17].</w:t>
            </w:r>
          </w:p>
        </w:tc>
        <w:tc>
          <w:tcPr>
            <w:tcW w:w="709" w:type="dxa"/>
          </w:tcPr>
          <w:p w14:paraId="64E0F3E4"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UE</w:t>
            </w:r>
          </w:p>
        </w:tc>
        <w:tc>
          <w:tcPr>
            <w:tcW w:w="567" w:type="dxa"/>
          </w:tcPr>
          <w:p w14:paraId="24F95DCD"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No</w:t>
            </w:r>
          </w:p>
        </w:tc>
        <w:tc>
          <w:tcPr>
            <w:tcW w:w="709" w:type="dxa"/>
          </w:tcPr>
          <w:p w14:paraId="0D905180"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No</w:t>
            </w:r>
          </w:p>
        </w:tc>
        <w:tc>
          <w:tcPr>
            <w:tcW w:w="728" w:type="dxa"/>
          </w:tcPr>
          <w:p w14:paraId="74934EAC"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No</w:t>
            </w:r>
          </w:p>
        </w:tc>
      </w:tr>
      <w:tr w:rsidR="002F57AA" w:rsidRPr="002F57AA" w14:paraId="5C3E98F8" w14:textId="77777777" w:rsidTr="000D642E">
        <w:trPr>
          <w:cantSplit/>
          <w:tblHeader/>
        </w:trPr>
        <w:tc>
          <w:tcPr>
            <w:tcW w:w="6917" w:type="dxa"/>
          </w:tcPr>
          <w:p w14:paraId="343879C0"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b/>
                <w:i/>
                <w:sz w:val="18"/>
                <w:lang w:eastAsia="ja-JP"/>
              </w:rPr>
            </w:pPr>
            <w:r w:rsidRPr="002F57AA">
              <w:rPr>
                <w:rFonts w:ascii="Arial" w:eastAsia="Times New Roman" w:hAnsi="Arial"/>
                <w:b/>
                <w:i/>
                <w:sz w:val="18"/>
                <w:lang w:eastAsia="ja-JP"/>
              </w:rPr>
              <w:t>receivedFilters</w:t>
            </w:r>
          </w:p>
          <w:p w14:paraId="75A39569"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b/>
                <w:i/>
                <w:sz w:val="18"/>
                <w:lang w:eastAsia="ja-JP"/>
              </w:rPr>
            </w:pPr>
            <w:r w:rsidRPr="002F57AA">
              <w:rPr>
                <w:rFonts w:ascii="Arial" w:eastAsia="Times New Roman" w:hAnsi="Arial"/>
                <w:sz w:val="18"/>
                <w:lang w:eastAsia="ja-JP"/>
              </w:rPr>
              <w:t>Contains all filters requested with UE-CapabilityRequestFilterNR from version 15.6.0 onwards.</w:t>
            </w:r>
          </w:p>
        </w:tc>
        <w:tc>
          <w:tcPr>
            <w:tcW w:w="709" w:type="dxa"/>
          </w:tcPr>
          <w:p w14:paraId="1FA7D51B"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cs="Arial"/>
                <w:sz w:val="18"/>
                <w:szCs w:val="18"/>
                <w:lang w:eastAsia="ja-JP"/>
              </w:rPr>
              <w:t>UE</w:t>
            </w:r>
          </w:p>
        </w:tc>
        <w:tc>
          <w:tcPr>
            <w:tcW w:w="567" w:type="dxa"/>
          </w:tcPr>
          <w:p w14:paraId="04A73F4F"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cs="Arial"/>
                <w:sz w:val="18"/>
                <w:szCs w:val="18"/>
                <w:lang w:eastAsia="ja-JP"/>
              </w:rPr>
              <w:t>No</w:t>
            </w:r>
          </w:p>
        </w:tc>
        <w:tc>
          <w:tcPr>
            <w:tcW w:w="709" w:type="dxa"/>
          </w:tcPr>
          <w:p w14:paraId="1F346CA7"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cs="Arial"/>
                <w:sz w:val="18"/>
                <w:szCs w:val="18"/>
                <w:lang w:eastAsia="ja-JP"/>
              </w:rPr>
              <w:t>No</w:t>
            </w:r>
          </w:p>
        </w:tc>
        <w:tc>
          <w:tcPr>
            <w:tcW w:w="728" w:type="dxa"/>
          </w:tcPr>
          <w:p w14:paraId="393909ED"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No</w:t>
            </w:r>
          </w:p>
        </w:tc>
      </w:tr>
      <w:tr w:rsidR="002F57AA" w:rsidRPr="002F57AA" w14:paraId="2B831486" w14:textId="77777777" w:rsidTr="000D642E">
        <w:trPr>
          <w:cantSplit/>
          <w:tblHeader/>
        </w:trPr>
        <w:tc>
          <w:tcPr>
            <w:tcW w:w="6917" w:type="dxa"/>
          </w:tcPr>
          <w:p w14:paraId="687F540F"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F57AA">
              <w:rPr>
                <w:rFonts w:ascii="Arial" w:eastAsia="Times New Roman" w:hAnsi="Arial"/>
                <w:b/>
                <w:bCs/>
                <w:i/>
                <w:iCs/>
                <w:sz w:val="18"/>
                <w:lang w:eastAsia="ja-JP"/>
              </w:rPr>
              <w:t>supportedBandCombinationList</w:t>
            </w:r>
          </w:p>
          <w:p w14:paraId="77C8A7DA"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sz w:val="18"/>
                <w:lang w:eastAsia="ja-JP"/>
              </w:rPr>
            </w:pPr>
            <w:r w:rsidRPr="002F57AA">
              <w:rPr>
                <w:rFonts w:ascii="Arial" w:eastAsia="Times New Roman" w:hAnsi="Arial"/>
                <w:sz w:val="18"/>
                <w:lang w:eastAsia="ja-JP"/>
              </w:rPr>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67DC3F51"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bCs/>
                <w:iCs/>
                <w:sz w:val="18"/>
                <w:lang w:eastAsia="ja-JP"/>
              </w:rPr>
              <w:t>UE</w:t>
            </w:r>
          </w:p>
        </w:tc>
        <w:tc>
          <w:tcPr>
            <w:tcW w:w="567" w:type="dxa"/>
          </w:tcPr>
          <w:p w14:paraId="077600A3"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bCs/>
                <w:iCs/>
                <w:sz w:val="18"/>
                <w:lang w:eastAsia="ja-JP"/>
              </w:rPr>
              <w:t>Yes</w:t>
            </w:r>
          </w:p>
        </w:tc>
        <w:tc>
          <w:tcPr>
            <w:tcW w:w="709" w:type="dxa"/>
          </w:tcPr>
          <w:p w14:paraId="55032A81"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bCs/>
                <w:iCs/>
                <w:sz w:val="18"/>
                <w:lang w:eastAsia="ja-JP"/>
              </w:rPr>
              <w:t>No</w:t>
            </w:r>
          </w:p>
        </w:tc>
        <w:tc>
          <w:tcPr>
            <w:tcW w:w="728" w:type="dxa"/>
          </w:tcPr>
          <w:p w14:paraId="75828707"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No</w:t>
            </w:r>
          </w:p>
        </w:tc>
      </w:tr>
      <w:tr w:rsidR="002F57AA" w:rsidRPr="002F57AA" w14:paraId="3AE30562" w14:textId="77777777" w:rsidTr="000D642E">
        <w:trPr>
          <w:cantSplit/>
          <w:tblHeader/>
        </w:trPr>
        <w:tc>
          <w:tcPr>
            <w:tcW w:w="6917" w:type="dxa"/>
          </w:tcPr>
          <w:p w14:paraId="5EB7319E"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b/>
                <w:i/>
                <w:sz w:val="18"/>
                <w:lang w:eastAsia="ja-JP"/>
              </w:rPr>
            </w:pPr>
            <w:r w:rsidRPr="002F57AA">
              <w:rPr>
                <w:rFonts w:ascii="Arial" w:eastAsia="Times New Roman" w:hAnsi="Arial"/>
                <w:b/>
                <w:i/>
                <w:sz w:val="18"/>
                <w:lang w:eastAsia="ja-JP"/>
              </w:rPr>
              <w:t>supportedBandCombinationListNEDC-Only</w:t>
            </w:r>
          </w:p>
          <w:p w14:paraId="34F76B8B"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sz w:val="18"/>
                <w:lang w:eastAsia="ja-JP"/>
              </w:rPr>
            </w:pPr>
            <w:r w:rsidRPr="002F57AA">
              <w:rPr>
                <w:rFonts w:ascii="Arial" w:eastAsia="Times New Roman" w:hAnsi="Arial"/>
                <w:sz w:val="18"/>
                <w:lang w:eastAsia="ja-JP"/>
              </w:rPr>
              <w:t>Defines the supported NE-DC only type of band combinations by the UE.</w:t>
            </w:r>
          </w:p>
        </w:tc>
        <w:tc>
          <w:tcPr>
            <w:tcW w:w="709" w:type="dxa"/>
          </w:tcPr>
          <w:p w14:paraId="12E5719D"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UE</w:t>
            </w:r>
          </w:p>
        </w:tc>
        <w:tc>
          <w:tcPr>
            <w:tcW w:w="567" w:type="dxa"/>
          </w:tcPr>
          <w:p w14:paraId="07445DC5"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No</w:t>
            </w:r>
          </w:p>
        </w:tc>
        <w:tc>
          <w:tcPr>
            <w:tcW w:w="709" w:type="dxa"/>
          </w:tcPr>
          <w:p w14:paraId="64CDF7DA"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No</w:t>
            </w:r>
          </w:p>
        </w:tc>
        <w:tc>
          <w:tcPr>
            <w:tcW w:w="728" w:type="dxa"/>
          </w:tcPr>
          <w:p w14:paraId="4CAA4341"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No</w:t>
            </w:r>
          </w:p>
        </w:tc>
      </w:tr>
      <w:tr w:rsidR="002F57AA" w:rsidRPr="002F57AA" w14:paraId="3CE03B64" w14:textId="77777777" w:rsidTr="000D642E">
        <w:trPr>
          <w:cantSplit/>
          <w:tblHeader/>
        </w:trPr>
        <w:tc>
          <w:tcPr>
            <w:tcW w:w="6917" w:type="dxa"/>
          </w:tcPr>
          <w:p w14:paraId="3252423D"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F57AA">
              <w:rPr>
                <w:rFonts w:ascii="Arial" w:eastAsia="Times New Roman" w:hAnsi="Arial"/>
                <w:b/>
                <w:bCs/>
                <w:i/>
                <w:iCs/>
                <w:sz w:val="18"/>
                <w:lang w:eastAsia="zh-CN"/>
              </w:rPr>
              <w:t>supportedBandCombinationList-UplinkTxSwitch-r16</w:t>
            </w:r>
          </w:p>
          <w:p w14:paraId="18C3FC7F"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b/>
                <w:i/>
                <w:sz w:val="18"/>
                <w:lang w:eastAsia="ja-JP"/>
              </w:rPr>
            </w:pPr>
            <w:r w:rsidRPr="002F57AA">
              <w:rPr>
                <w:rFonts w:ascii="Arial" w:eastAsia="Times New Roman" w:hAnsi="Arial"/>
                <w:sz w:val="18"/>
                <w:lang w:eastAsia="zh-CN"/>
              </w:rPr>
              <w:t xml:space="preserve">Defines the NR inter-band UL CA, SUL and/or EN-DC band combinations where UE supports dynamic UL Tx switching. UE only includes this field if requested by the network. </w:t>
            </w:r>
            <w:r w:rsidRPr="002F57AA">
              <w:rPr>
                <w:rFonts w:ascii="Arial" w:eastAsia="Times New Roman" w:hAnsi="Arial"/>
                <w:sz w:val="18"/>
                <w:lang w:eastAsia="ja-JP"/>
              </w:rPr>
              <w:t xml:space="preserve">All fallback band combinations resulting from the reported band combination, which include at least one band pair supporting dynamic UL Tx switching as indicated in </w:t>
            </w:r>
            <w:r w:rsidRPr="002F57AA">
              <w:rPr>
                <w:rFonts w:ascii="Arial" w:eastAsia="Times New Roman" w:hAnsi="Arial"/>
                <w:i/>
                <w:iCs/>
                <w:sz w:val="18"/>
                <w:lang w:eastAsia="ja-JP"/>
              </w:rPr>
              <w:t>ULTxSwitchingBandPair</w:t>
            </w:r>
            <w:r w:rsidRPr="002F57AA">
              <w:rPr>
                <w:rFonts w:ascii="Arial" w:eastAsia="Times New Roman" w:hAnsi="Arial"/>
                <w:sz w:val="18"/>
                <w:lang w:eastAsia="ja-JP"/>
              </w:rPr>
              <w:t>, shall be supported by the UE</w:t>
            </w:r>
            <w:r w:rsidRPr="002F57AA">
              <w:rPr>
                <w:rFonts w:ascii="Arial" w:eastAsia="Times New Roman" w:hAnsi="Arial"/>
                <w:sz w:val="18"/>
                <w:lang w:eastAsia="zh-CN"/>
              </w:rPr>
              <w:t>.</w:t>
            </w:r>
          </w:p>
        </w:tc>
        <w:tc>
          <w:tcPr>
            <w:tcW w:w="709" w:type="dxa"/>
          </w:tcPr>
          <w:p w14:paraId="31BA61EA"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zh-CN"/>
              </w:rPr>
              <w:t>UE</w:t>
            </w:r>
          </w:p>
        </w:tc>
        <w:tc>
          <w:tcPr>
            <w:tcW w:w="567" w:type="dxa"/>
          </w:tcPr>
          <w:p w14:paraId="564B1650"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zh-CN"/>
              </w:rPr>
              <w:t>No</w:t>
            </w:r>
          </w:p>
        </w:tc>
        <w:tc>
          <w:tcPr>
            <w:tcW w:w="709" w:type="dxa"/>
          </w:tcPr>
          <w:p w14:paraId="19A3DFC5"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zh-CN"/>
              </w:rPr>
              <w:t>No</w:t>
            </w:r>
          </w:p>
        </w:tc>
        <w:tc>
          <w:tcPr>
            <w:tcW w:w="728" w:type="dxa"/>
          </w:tcPr>
          <w:p w14:paraId="3ECC40D7"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zh-CN"/>
              </w:rPr>
              <w:t>No</w:t>
            </w:r>
          </w:p>
        </w:tc>
      </w:tr>
      <w:tr w:rsidR="002F57AA" w:rsidRPr="002F57AA" w14:paraId="0A66D1E9" w14:textId="77777777" w:rsidTr="000D642E">
        <w:trPr>
          <w:cantSplit/>
          <w:tblHeader/>
        </w:trPr>
        <w:tc>
          <w:tcPr>
            <w:tcW w:w="6917" w:type="dxa"/>
          </w:tcPr>
          <w:p w14:paraId="01534984"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F57AA">
              <w:rPr>
                <w:rFonts w:ascii="Arial" w:eastAsia="Times New Roman" w:hAnsi="Arial"/>
                <w:b/>
                <w:bCs/>
                <w:i/>
                <w:iCs/>
                <w:sz w:val="18"/>
                <w:lang w:eastAsia="ja-JP"/>
              </w:rPr>
              <w:t>supportedBandListNR</w:t>
            </w:r>
          </w:p>
          <w:p w14:paraId="73380CCA"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sz w:val="18"/>
                <w:lang w:eastAsia="ja-JP"/>
              </w:rPr>
            </w:pPr>
            <w:r w:rsidRPr="002F57AA">
              <w:rPr>
                <w:rFonts w:ascii="Arial" w:eastAsia="Times New Roman" w:hAnsi="Arial"/>
                <w:sz w:val="18"/>
                <w:lang w:eastAsia="ja-JP"/>
              </w:rPr>
              <w:t>I</w:t>
            </w:r>
            <w:r w:rsidRPr="002F57AA">
              <w:rPr>
                <w:rFonts w:ascii="Arial" w:eastAsia="SimSun" w:hAnsi="Arial"/>
                <w:sz w:val="18"/>
                <w:lang w:eastAsia="en-GB"/>
              </w:rPr>
              <w:t xml:space="preserve">ncludes the supported NR bands as defined in </w:t>
            </w:r>
            <w:r w:rsidRPr="002F57AA">
              <w:rPr>
                <w:rFonts w:ascii="Arial" w:eastAsia="Times New Roman" w:hAnsi="Arial"/>
                <w:bCs/>
                <w:iCs/>
                <w:sz w:val="18"/>
                <w:lang w:eastAsia="ja-JP"/>
              </w:rPr>
              <w:t>TS 38.101-1 [2] and TS 38.101-2 [3]</w:t>
            </w:r>
            <w:r w:rsidRPr="002F57AA">
              <w:rPr>
                <w:rFonts w:ascii="Arial" w:eastAsia="SimSun" w:hAnsi="Arial"/>
                <w:sz w:val="18"/>
                <w:lang w:eastAsia="en-GB"/>
              </w:rPr>
              <w:t>.</w:t>
            </w:r>
          </w:p>
        </w:tc>
        <w:tc>
          <w:tcPr>
            <w:tcW w:w="709" w:type="dxa"/>
          </w:tcPr>
          <w:p w14:paraId="484F984C"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bCs/>
                <w:iCs/>
                <w:sz w:val="18"/>
                <w:lang w:eastAsia="ja-JP"/>
              </w:rPr>
              <w:t>UE</w:t>
            </w:r>
          </w:p>
        </w:tc>
        <w:tc>
          <w:tcPr>
            <w:tcW w:w="567" w:type="dxa"/>
          </w:tcPr>
          <w:p w14:paraId="309264D1"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bCs/>
                <w:iCs/>
                <w:sz w:val="18"/>
                <w:lang w:eastAsia="ja-JP"/>
              </w:rPr>
              <w:t>Yes</w:t>
            </w:r>
          </w:p>
        </w:tc>
        <w:tc>
          <w:tcPr>
            <w:tcW w:w="709" w:type="dxa"/>
          </w:tcPr>
          <w:p w14:paraId="7B326B28"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bCs/>
                <w:iCs/>
                <w:sz w:val="18"/>
                <w:lang w:eastAsia="ja-JP"/>
              </w:rPr>
              <w:t>No</w:t>
            </w:r>
          </w:p>
        </w:tc>
        <w:tc>
          <w:tcPr>
            <w:tcW w:w="728" w:type="dxa"/>
          </w:tcPr>
          <w:p w14:paraId="5845D770"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No</w:t>
            </w:r>
          </w:p>
        </w:tc>
      </w:tr>
      <w:tr w:rsidR="002F57AA" w:rsidRPr="002F57AA" w14:paraId="0C021DA5" w14:textId="77777777" w:rsidTr="000D642E">
        <w:trPr>
          <w:cantSplit/>
          <w:tblHeader/>
        </w:trPr>
        <w:tc>
          <w:tcPr>
            <w:tcW w:w="6917" w:type="dxa"/>
          </w:tcPr>
          <w:p w14:paraId="258F928A"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b/>
                <w:i/>
                <w:sz w:val="18"/>
                <w:lang w:eastAsia="ja-JP"/>
              </w:rPr>
            </w:pPr>
            <w:r w:rsidRPr="002F57AA">
              <w:rPr>
                <w:rFonts w:ascii="Arial" w:eastAsia="Times New Roman" w:hAnsi="Arial"/>
                <w:b/>
                <w:i/>
                <w:sz w:val="18"/>
                <w:lang w:eastAsia="ja-JP"/>
              </w:rPr>
              <w:lastRenderedPageBreak/>
              <w:t>uplinkSetEUTRA</w:t>
            </w:r>
          </w:p>
          <w:p w14:paraId="0FF58922"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sz w:val="18"/>
                <w:lang w:eastAsia="ja-JP"/>
              </w:rPr>
            </w:pPr>
            <w:r w:rsidRPr="002F57AA">
              <w:rPr>
                <w:rFonts w:ascii="Arial" w:eastAsia="Times New Roman" w:hAnsi="Arial"/>
                <w:sz w:val="18"/>
                <w:lang w:eastAsia="ja-JP"/>
              </w:rP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599A9E63"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Band</w:t>
            </w:r>
          </w:p>
        </w:tc>
        <w:tc>
          <w:tcPr>
            <w:tcW w:w="567" w:type="dxa"/>
          </w:tcPr>
          <w:p w14:paraId="1BBB2F48"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N/A</w:t>
            </w:r>
          </w:p>
        </w:tc>
        <w:tc>
          <w:tcPr>
            <w:tcW w:w="709" w:type="dxa"/>
          </w:tcPr>
          <w:p w14:paraId="7711A589"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bCs/>
                <w:iCs/>
                <w:sz w:val="18"/>
                <w:lang w:eastAsia="ja-JP"/>
              </w:rPr>
              <w:t>N/A</w:t>
            </w:r>
          </w:p>
        </w:tc>
        <w:tc>
          <w:tcPr>
            <w:tcW w:w="728" w:type="dxa"/>
          </w:tcPr>
          <w:p w14:paraId="7B086470"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bCs/>
                <w:iCs/>
                <w:sz w:val="18"/>
                <w:lang w:eastAsia="ja-JP"/>
              </w:rPr>
              <w:t>N/A</w:t>
            </w:r>
          </w:p>
        </w:tc>
      </w:tr>
      <w:tr w:rsidR="002F57AA" w:rsidRPr="002F57AA" w14:paraId="5CBB495D" w14:textId="77777777" w:rsidTr="000D642E">
        <w:trPr>
          <w:cantSplit/>
          <w:tblHeader/>
        </w:trPr>
        <w:tc>
          <w:tcPr>
            <w:tcW w:w="6917" w:type="dxa"/>
          </w:tcPr>
          <w:p w14:paraId="4837E748"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b/>
                <w:i/>
                <w:sz w:val="18"/>
                <w:lang w:eastAsia="ja-JP"/>
              </w:rPr>
            </w:pPr>
            <w:r w:rsidRPr="002F57AA">
              <w:rPr>
                <w:rFonts w:ascii="Arial" w:eastAsia="Times New Roman" w:hAnsi="Arial"/>
                <w:b/>
                <w:i/>
                <w:sz w:val="18"/>
                <w:lang w:eastAsia="ja-JP"/>
              </w:rPr>
              <w:t>uplinkSetNR</w:t>
            </w:r>
          </w:p>
          <w:p w14:paraId="23B092AB" w14:textId="77777777" w:rsidR="002F57AA" w:rsidRPr="002F57AA" w:rsidRDefault="002F57AA" w:rsidP="002F57AA">
            <w:pPr>
              <w:keepNext/>
              <w:keepLines/>
              <w:overflowPunct w:val="0"/>
              <w:autoSpaceDE w:val="0"/>
              <w:autoSpaceDN w:val="0"/>
              <w:adjustRightInd w:val="0"/>
              <w:spacing w:after="0"/>
              <w:textAlignment w:val="baseline"/>
              <w:rPr>
                <w:rFonts w:ascii="Arial" w:eastAsia="Times New Roman" w:hAnsi="Arial"/>
                <w:sz w:val="18"/>
                <w:lang w:eastAsia="ja-JP"/>
              </w:rPr>
            </w:pPr>
            <w:r w:rsidRPr="002F57AA">
              <w:rPr>
                <w:rFonts w:ascii="Arial" w:eastAsia="Times New Roman" w:hAnsi="Arial"/>
                <w:sz w:val="18"/>
                <w:lang w:eastAsia="ja-JP"/>
              </w:rPr>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47F777F9"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Band</w:t>
            </w:r>
          </w:p>
        </w:tc>
        <w:tc>
          <w:tcPr>
            <w:tcW w:w="567" w:type="dxa"/>
          </w:tcPr>
          <w:p w14:paraId="7BC25ABA"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sz w:val="18"/>
                <w:lang w:eastAsia="ja-JP"/>
              </w:rPr>
              <w:t>N/A</w:t>
            </w:r>
          </w:p>
        </w:tc>
        <w:tc>
          <w:tcPr>
            <w:tcW w:w="709" w:type="dxa"/>
          </w:tcPr>
          <w:p w14:paraId="6A1F9884"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bCs/>
                <w:iCs/>
                <w:sz w:val="18"/>
                <w:lang w:eastAsia="ja-JP"/>
              </w:rPr>
              <w:t>N/A</w:t>
            </w:r>
          </w:p>
        </w:tc>
        <w:tc>
          <w:tcPr>
            <w:tcW w:w="728" w:type="dxa"/>
          </w:tcPr>
          <w:p w14:paraId="592ADF09" w14:textId="77777777" w:rsidR="002F57AA" w:rsidRPr="002F57AA" w:rsidRDefault="002F57AA" w:rsidP="002F57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57AA">
              <w:rPr>
                <w:rFonts w:ascii="Arial" w:eastAsia="Times New Roman" w:hAnsi="Arial"/>
                <w:bCs/>
                <w:iCs/>
                <w:sz w:val="18"/>
                <w:lang w:eastAsia="ja-JP"/>
              </w:rPr>
              <w:t>N/A</w:t>
            </w:r>
          </w:p>
        </w:tc>
      </w:tr>
    </w:tbl>
    <w:p w14:paraId="61E8CCE3" w14:textId="77777777" w:rsidR="00332C9B" w:rsidRPr="00F660A5" w:rsidRDefault="00332C9B" w:rsidP="00D077CB">
      <w:pPr>
        <w:rPr>
          <w:rFonts w:eastAsia="Yu Mincho"/>
          <w:lang w:eastAsia="zh-CN"/>
        </w:rPr>
      </w:pPr>
    </w:p>
    <w:bookmarkEnd w:id="10"/>
    <w:bookmarkEnd w:id="11"/>
    <w:bookmarkEnd w:id="12"/>
    <w:bookmarkEnd w:id="13"/>
    <w:bookmarkEnd w:id="14"/>
    <w:p w14:paraId="5FCFD0DC"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sectPr w:rsidR="00714BA4" w:rsidSect="002F57AA">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47A2E" w14:textId="77777777" w:rsidR="00A02499" w:rsidRDefault="00A02499">
      <w:r>
        <w:separator/>
      </w:r>
    </w:p>
  </w:endnote>
  <w:endnote w:type="continuationSeparator" w:id="0">
    <w:p w14:paraId="082F6FE7" w14:textId="77777777" w:rsidR="00A02499" w:rsidRDefault="00A02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CA458" w14:textId="77777777" w:rsidR="00A02499" w:rsidRDefault="00A02499">
      <w:r>
        <w:separator/>
      </w:r>
    </w:p>
  </w:footnote>
  <w:footnote w:type="continuationSeparator" w:id="0">
    <w:p w14:paraId="0C8250CF" w14:textId="77777777" w:rsidR="00A02499" w:rsidRDefault="00A02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42A41" w:rsidRDefault="00142A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42A41" w:rsidRDefault="00142A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42A41" w:rsidRDefault="00142A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42A41" w:rsidRDefault="00142A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CD61A7"/>
    <w:multiLevelType w:val="multilevel"/>
    <w:tmpl w:val="800A9386"/>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F6A0AE4"/>
    <w:multiLevelType w:val="hybridMultilevel"/>
    <w:tmpl w:val="C4EAFA0E"/>
    <w:lvl w:ilvl="0" w:tplc="644E6854">
      <w:start w:val="202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11A3CD9"/>
    <w:multiLevelType w:val="hybridMultilevel"/>
    <w:tmpl w:val="03787632"/>
    <w:lvl w:ilvl="0" w:tplc="049E67D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18E534F7"/>
    <w:multiLevelType w:val="hybridMultilevel"/>
    <w:tmpl w:val="672EB24A"/>
    <w:lvl w:ilvl="0" w:tplc="4AE8046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49D53E1"/>
    <w:multiLevelType w:val="hybridMultilevel"/>
    <w:tmpl w:val="B386BA54"/>
    <w:lvl w:ilvl="0" w:tplc="1C960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6000CF"/>
    <w:multiLevelType w:val="multilevel"/>
    <w:tmpl w:val="68E0B6FC"/>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18" w15:restartNumberingAfterBreak="0">
    <w:nsid w:val="3C3C7BB9"/>
    <w:multiLevelType w:val="hybridMultilevel"/>
    <w:tmpl w:val="62B89B56"/>
    <w:lvl w:ilvl="0" w:tplc="FE2A586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442215A7"/>
    <w:multiLevelType w:val="hybridMultilevel"/>
    <w:tmpl w:val="0DFCEBB6"/>
    <w:lvl w:ilvl="0" w:tplc="E962F74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2"/>
  </w:num>
  <w:num w:numId="2">
    <w:abstractNumId w:val="26"/>
  </w:num>
  <w:num w:numId="3">
    <w:abstractNumId w:val="27"/>
  </w:num>
  <w:num w:numId="4">
    <w:abstractNumId w:val="9"/>
  </w:num>
  <w:num w:numId="5">
    <w:abstractNumId w:val="17"/>
  </w:num>
  <w:num w:numId="6">
    <w:abstractNumId w:val="19"/>
  </w:num>
  <w:num w:numId="7">
    <w:abstractNumId w:val="13"/>
  </w:num>
  <w:num w:numId="8">
    <w:abstractNumId w:val="18"/>
  </w:num>
  <w:num w:numId="9">
    <w:abstractNumId w:val="16"/>
  </w:num>
  <w:num w:numId="10">
    <w:abstractNumId w:val="0"/>
  </w:num>
  <w:num w:numId="11">
    <w:abstractNumId w:val="20"/>
  </w:num>
  <w:num w:numId="12">
    <w:abstractNumId w:val="23"/>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2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5"/>
  </w:num>
  <w:num w:numId="27">
    <w:abstractNumId w:val="11"/>
  </w:num>
  <w:num w:numId="28">
    <w:abstractNumId w:val="28"/>
  </w:num>
  <w:num w:numId="29">
    <w:abstractNumId w:val="15"/>
  </w:num>
  <w:num w:numId="30">
    <w:abstractNumId w:val="8"/>
  </w:num>
  <w:num w:numId="31">
    <w:abstractNumId w:val="14"/>
  </w:num>
  <w:num w:numId="3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June">
    <w15:presenceInfo w15:providerId="None" w15:userId="Samsung - J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C1"/>
    <w:rsid w:val="00007D64"/>
    <w:rsid w:val="00022E4A"/>
    <w:rsid w:val="00031C2C"/>
    <w:rsid w:val="0006200E"/>
    <w:rsid w:val="00062632"/>
    <w:rsid w:val="0006623B"/>
    <w:rsid w:val="0007357E"/>
    <w:rsid w:val="00087702"/>
    <w:rsid w:val="000A6394"/>
    <w:rsid w:val="000A7978"/>
    <w:rsid w:val="000B7FED"/>
    <w:rsid w:val="000C038A"/>
    <w:rsid w:val="000C3232"/>
    <w:rsid w:val="000C6598"/>
    <w:rsid w:val="000D0321"/>
    <w:rsid w:val="000D44B3"/>
    <w:rsid w:val="000D642E"/>
    <w:rsid w:val="00113515"/>
    <w:rsid w:val="00121195"/>
    <w:rsid w:val="00142A41"/>
    <w:rsid w:val="00145D43"/>
    <w:rsid w:val="001504C8"/>
    <w:rsid w:val="0015315F"/>
    <w:rsid w:val="001641BC"/>
    <w:rsid w:val="00192C46"/>
    <w:rsid w:val="001A08B3"/>
    <w:rsid w:val="001A7A51"/>
    <w:rsid w:val="001A7B60"/>
    <w:rsid w:val="001B52F0"/>
    <w:rsid w:val="001B7A65"/>
    <w:rsid w:val="001C6C1B"/>
    <w:rsid w:val="001E41F3"/>
    <w:rsid w:val="00221B2E"/>
    <w:rsid w:val="0022761A"/>
    <w:rsid w:val="00237F92"/>
    <w:rsid w:val="00240692"/>
    <w:rsid w:val="002519FC"/>
    <w:rsid w:val="0026004D"/>
    <w:rsid w:val="00260BAF"/>
    <w:rsid w:val="00260BE2"/>
    <w:rsid w:val="002640DD"/>
    <w:rsid w:val="00271D9C"/>
    <w:rsid w:val="00275D12"/>
    <w:rsid w:val="00283B17"/>
    <w:rsid w:val="00284FEB"/>
    <w:rsid w:val="002860C4"/>
    <w:rsid w:val="002875A7"/>
    <w:rsid w:val="00291393"/>
    <w:rsid w:val="0029375A"/>
    <w:rsid w:val="00293B5A"/>
    <w:rsid w:val="00295FCF"/>
    <w:rsid w:val="00296DD0"/>
    <w:rsid w:val="002B3D04"/>
    <w:rsid w:val="002B5741"/>
    <w:rsid w:val="002B72FD"/>
    <w:rsid w:val="002D12DC"/>
    <w:rsid w:val="002D4F2E"/>
    <w:rsid w:val="002E0D33"/>
    <w:rsid w:val="002E472E"/>
    <w:rsid w:val="002F57AA"/>
    <w:rsid w:val="002F7E8A"/>
    <w:rsid w:val="00305409"/>
    <w:rsid w:val="003057D2"/>
    <w:rsid w:val="003058D3"/>
    <w:rsid w:val="00327B7F"/>
    <w:rsid w:val="00332C9B"/>
    <w:rsid w:val="00352C0B"/>
    <w:rsid w:val="003566F4"/>
    <w:rsid w:val="00357C51"/>
    <w:rsid w:val="003609EF"/>
    <w:rsid w:val="0036231A"/>
    <w:rsid w:val="00374DD4"/>
    <w:rsid w:val="00386870"/>
    <w:rsid w:val="00390369"/>
    <w:rsid w:val="003B2A90"/>
    <w:rsid w:val="003D45BE"/>
    <w:rsid w:val="003D5995"/>
    <w:rsid w:val="003E1A36"/>
    <w:rsid w:val="003E7E8F"/>
    <w:rsid w:val="003F1D6E"/>
    <w:rsid w:val="003F74C8"/>
    <w:rsid w:val="00403E54"/>
    <w:rsid w:val="00410371"/>
    <w:rsid w:val="00414AC8"/>
    <w:rsid w:val="004211EA"/>
    <w:rsid w:val="004242F1"/>
    <w:rsid w:val="0043023D"/>
    <w:rsid w:val="00435633"/>
    <w:rsid w:val="00437B12"/>
    <w:rsid w:val="00492B57"/>
    <w:rsid w:val="00495354"/>
    <w:rsid w:val="00495E10"/>
    <w:rsid w:val="004A130F"/>
    <w:rsid w:val="004B3777"/>
    <w:rsid w:val="004B75B7"/>
    <w:rsid w:val="004F27CD"/>
    <w:rsid w:val="0051580D"/>
    <w:rsid w:val="00525FC7"/>
    <w:rsid w:val="00541D10"/>
    <w:rsid w:val="00547111"/>
    <w:rsid w:val="00551A9A"/>
    <w:rsid w:val="00563CB4"/>
    <w:rsid w:val="00567FCA"/>
    <w:rsid w:val="00585B19"/>
    <w:rsid w:val="00592D74"/>
    <w:rsid w:val="00597E64"/>
    <w:rsid w:val="005A2FC5"/>
    <w:rsid w:val="005C0F40"/>
    <w:rsid w:val="005C7DA7"/>
    <w:rsid w:val="005D06D2"/>
    <w:rsid w:val="005D5A6A"/>
    <w:rsid w:val="005E2C44"/>
    <w:rsid w:val="00621188"/>
    <w:rsid w:val="006257ED"/>
    <w:rsid w:val="0063422C"/>
    <w:rsid w:val="006459EE"/>
    <w:rsid w:val="0064713F"/>
    <w:rsid w:val="0065477E"/>
    <w:rsid w:val="00665C47"/>
    <w:rsid w:val="00694985"/>
    <w:rsid w:val="00695808"/>
    <w:rsid w:val="006A2954"/>
    <w:rsid w:val="006B0431"/>
    <w:rsid w:val="006B1922"/>
    <w:rsid w:val="006B46FB"/>
    <w:rsid w:val="006C2835"/>
    <w:rsid w:val="006D3B8D"/>
    <w:rsid w:val="006D4586"/>
    <w:rsid w:val="006E21FB"/>
    <w:rsid w:val="006F5C3C"/>
    <w:rsid w:val="007034F6"/>
    <w:rsid w:val="00714BA4"/>
    <w:rsid w:val="00727B0E"/>
    <w:rsid w:val="007531FA"/>
    <w:rsid w:val="007570A7"/>
    <w:rsid w:val="00761061"/>
    <w:rsid w:val="00784B76"/>
    <w:rsid w:val="00792342"/>
    <w:rsid w:val="007977A8"/>
    <w:rsid w:val="007A2B31"/>
    <w:rsid w:val="007B1E51"/>
    <w:rsid w:val="007B463B"/>
    <w:rsid w:val="007B469C"/>
    <w:rsid w:val="007B512A"/>
    <w:rsid w:val="007C2097"/>
    <w:rsid w:val="007D6A07"/>
    <w:rsid w:val="007F6421"/>
    <w:rsid w:val="007F7259"/>
    <w:rsid w:val="008040A8"/>
    <w:rsid w:val="008045F7"/>
    <w:rsid w:val="0081237C"/>
    <w:rsid w:val="008168B7"/>
    <w:rsid w:val="008279FA"/>
    <w:rsid w:val="00830626"/>
    <w:rsid w:val="00831B61"/>
    <w:rsid w:val="00834ED9"/>
    <w:rsid w:val="00835B31"/>
    <w:rsid w:val="0085407F"/>
    <w:rsid w:val="008626E7"/>
    <w:rsid w:val="00865A1A"/>
    <w:rsid w:val="00870EE7"/>
    <w:rsid w:val="00884660"/>
    <w:rsid w:val="008863B9"/>
    <w:rsid w:val="008937C5"/>
    <w:rsid w:val="008A45A6"/>
    <w:rsid w:val="008A55E0"/>
    <w:rsid w:val="008B6E89"/>
    <w:rsid w:val="008C6EA8"/>
    <w:rsid w:val="008D1106"/>
    <w:rsid w:val="008F3113"/>
    <w:rsid w:val="008F3789"/>
    <w:rsid w:val="008F686C"/>
    <w:rsid w:val="009148DE"/>
    <w:rsid w:val="009222B7"/>
    <w:rsid w:val="009249CA"/>
    <w:rsid w:val="0094187F"/>
    <w:rsid w:val="00941E30"/>
    <w:rsid w:val="00952BB0"/>
    <w:rsid w:val="00957858"/>
    <w:rsid w:val="00963C4A"/>
    <w:rsid w:val="00964079"/>
    <w:rsid w:val="009666BA"/>
    <w:rsid w:val="009701AE"/>
    <w:rsid w:val="0097139D"/>
    <w:rsid w:val="0097260F"/>
    <w:rsid w:val="009777D9"/>
    <w:rsid w:val="0098603E"/>
    <w:rsid w:val="009867C4"/>
    <w:rsid w:val="00991B88"/>
    <w:rsid w:val="00996E6E"/>
    <w:rsid w:val="009A44AD"/>
    <w:rsid w:val="009A5753"/>
    <w:rsid w:val="009A579D"/>
    <w:rsid w:val="009A61FB"/>
    <w:rsid w:val="009B74E0"/>
    <w:rsid w:val="009C136F"/>
    <w:rsid w:val="009E1AED"/>
    <w:rsid w:val="009E3297"/>
    <w:rsid w:val="009F36CF"/>
    <w:rsid w:val="009F734F"/>
    <w:rsid w:val="00A02499"/>
    <w:rsid w:val="00A05E2C"/>
    <w:rsid w:val="00A07B30"/>
    <w:rsid w:val="00A21AA3"/>
    <w:rsid w:val="00A22AEB"/>
    <w:rsid w:val="00A246B6"/>
    <w:rsid w:val="00A47811"/>
    <w:rsid w:val="00A47E70"/>
    <w:rsid w:val="00A50CF0"/>
    <w:rsid w:val="00A5111F"/>
    <w:rsid w:val="00A5149F"/>
    <w:rsid w:val="00A60CC4"/>
    <w:rsid w:val="00A630C6"/>
    <w:rsid w:val="00A66055"/>
    <w:rsid w:val="00A71247"/>
    <w:rsid w:val="00A7671C"/>
    <w:rsid w:val="00A80BA4"/>
    <w:rsid w:val="00A93FC5"/>
    <w:rsid w:val="00A95904"/>
    <w:rsid w:val="00AA2CBC"/>
    <w:rsid w:val="00AA5419"/>
    <w:rsid w:val="00AA5DE6"/>
    <w:rsid w:val="00AC5820"/>
    <w:rsid w:val="00AC7783"/>
    <w:rsid w:val="00AD1CD8"/>
    <w:rsid w:val="00AD551C"/>
    <w:rsid w:val="00AD77E9"/>
    <w:rsid w:val="00AE51FD"/>
    <w:rsid w:val="00AF75A3"/>
    <w:rsid w:val="00B23CA1"/>
    <w:rsid w:val="00B25802"/>
    <w:rsid w:val="00B258BB"/>
    <w:rsid w:val="00B304C3"/>
    <w:rsid w:val="00B62CFA"/>
    <w:rsid w:val="00B67B97"/>
    <w:rsid w:val="00B815F2"/>
    <w:rsid w:val="00B94B07"/>
    <w:rsid w:val="00B968C8"/>
    <w:rsid w:val="00BA196A"/>
    <w:rsid w:val="00BA3EC5"/>
    <w:rsid w:val="00BA51D9"/>
    <w:rsid w:val="00BB2C2A"/>
    <w:rsid w:val="00BB5DFC"/>
    <w:rsid w:val="00BB7F75"/>
    <w:rsid w:val="00BD055E"/>
    <w:rsid w:val="00BD0879"/>
    <w:rsid w:val="00BD279D"/>
    <w:rsid w:val="00BD6BB8"/>
    <w:rsid w:val="00BE1EEF"/>
    <w:rsid w:val="00C00B2B"/>
    <w:rsid w:val="00C162DC"/>
    <w:rsid w:val="00C1749C"/>
    <w:rsid w:val="00C204D5"/>
    <w:rsid w:val="00C21DA9"/>
    <w:rsid w:val="00C2561A"/>
    <w:rsid w:val="00C3556B"/>
    <w:rsid w:val="00C465F7"/>
    <w:rsid w:val="00C47C95"/>
    <w:rsid w:val="00C54ED0"/>
    <w:rsid w:val="00C55527"/>
    <w:rsid w:val="00C62E32"/>
    <w:rsid w:val="00C66BA2"/>
    <w:rsid w:val="00C77C98"/>
    <w:rsid w:val="00C90DB4"/>
    <w:rsid w:val="00C95985"/>
    <w:rsid w:val="00CA5C2A"/>
    <w:rsid w:val="00CB0E51"/>
    <w:rsid w:val="00CC5026"/>
    <w:rsid w:val="00CC68D0"/>
    <w:rsid w:val="00CD28EE"/>
    <w:rsid w:val="00CE7FD2"/>
    <w:rsid w:val="00CF3CFB"/>
    <w:rsid w:val="00CF62B3"/>
    <w:rsid w:val="00D03F9A"/>
    <w:rsid w:val="00D04363"/>
    <w:rsid w:val="00D06007"/>
    <w:rsid w:val="00D06D51"/>
    <w:rsid w:val="00D077CB"/>
    <w:rsid w:val="00D11CB6"/>
    <w:rsid w:val="00D20FC3"/>
    <w:rsid w:val="00D24991"/>
    <w:rsid w:val="00D32C09"/>
    <w:rsid w:val="00D3368B"/>
    <w:rsid w:val="00D36C06"/>
    <w:rsid w:val="00D421B1"/>
    <w:rsid w:val="00D43F97"/>
    <w:rsid w:val="00D50255"/>
    <w:rsid w:val="00D66520"/>
    <w:rsid w:val="00D73D8E"/>
    <w:rsid w:val="00D84E8B"/>
    <w:rsid w:val="00DB6ACF"/>
    <w:rsid w:val="00DC1449"/>
    <w:rsid w:val="00DC34E4"/>
    <w:rsid w:val="00DD14B1"/>
    <w:rsid w:val="00DD1EB9"/>
    <w:rsid w:val="00DD7B66"/>
    <w:rsid w:val="00DE27E5"/>
    <w:rsid w:val="00DE34CF"/>
    <w:rsid w:val="00E02DB6"/>
    <w:rsid w:val="00E13F3D"/>
    <w:rsid w:val="00E2323F"/>
    <w:rsid w:val="00E34898"/>
    <w:rsid w:val="00E5193D"/>
    <w:rsid w:val="00EB09B7"/>
    <w:rsid w:val="00EE7253"/>
    <w:rsid w:val="00EE7D7C"/>
    <w:rsid w:val="00EF6C32"/>
    <w:rsid w:val="00F04771"/>
    <w:rsid w:val="00F12B62"/>
    <w:rsid w:val="00F164D5"/>
    <w:rsid w:val="00F20154"/>
    <w:rsid w:val="00F25D98"/>
    <w:rsid w:val="00F300FB"/>
    <w:rsid w:val="00F321E9"/>
    <w:rsid w:val="00F50100"/>
    <w:rsid w:val="00F56F04"/>
    <w:rsid w:val="00F656C8"/>
    <w:rsid w:val="00F660A5"/>
    <w:rsid w:val="00F9692C"/>
    <w:rsid w:val="00FB6386"/>
    <w:rsid w:val="00FC1300"/>
    <w:rsid w:val="00FC17E0"/>
    <w:rsid w:val="00FC253D"/>
    <w:rsid w:val="00FC2CE8"/>
    <w:rsid w:val="00FC687C"/>
    <w:rsid w:val="00FD5962"/>
    <w:rsid w:val="00FD6FFB"/>
    <w:rsid w:val="00FE23EF"/>
    <w:rsid w:val="00FE60CE"/>
    <w:rsid w:val="00FE6AFF"/>
    <w:rsid w:val="00FF4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CE9D0F-AB5A-495E-98E0-61D9777CD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qFormat/>
    <w:rsid w:val="00260BE2"/>
    <w:rPr>
      <w:rFonts w:ascii="Times New Roman" w:hAnsi="Times New Roman"/>
      <w:lang w:val="en-GB" w:eastAsia="en-US"/>
    </w:rPr>
  </w:style>
  <w:style w:type="character" w:customStyle="1" w:styleId="1Char">
    <w:name w:val="제목 1 Char"/>
    <w:link w:val="1"/>
    <w:rsid w:val="00332C9B"/>
    <w:rPr>
      <w:rFonts w:ascii="Arial" w:hAnsi="Arial"/>
      <w:sz w:val="36"/>
      <w:lang w:val="en-GB" w:eastAsia="en-US"/>
    </w:rPr>
  </w:style>
  <w:style w:type="character" w:customStyle="1" w:styleId="2Char">
    <w:name w:val="제목 2 Char"/>
    <w:link w:val="2"/>
    <w:rsid w:val="00332C9B"/>
    <w:rPr>
      <w:rFonts w:ascii="Arial" w:hAnsi="Arial"/>
      <w:sz w:val="32"/>
      <w:lang w:val="en-GB" w:eastAsia="en-US"/>
    </w:rPr>
  </w:style>
  <w:style w:type="character" w:customStyle="1" w:styleId="3Char">
    <w:name w:val="제목 3 Char"/>
    <w:link w:val="3"/>
    <w:qFormat/>
    <w:rsid w:val="00332C9B"/>
    <w:rPr>
      <w:rFonts w:ascii="Arial" w:hAnsi="Arial"/>
      <w:sz w:val="28"/>
      <w:lang w:val="en-GB" w:eastAsia="en-US"/>
    </w:rPr>
  </w:style>
  <w:style w:type="character" w:customStyle="1" w:styleId="4Char">
    <w:name w:val="제목 4 Char"/>
    <w:link w:val="4"/>
    <w:qFormat/>
    <w:locked/>
    <w:rsid w:val="00332C9B"/>
    <w:rPr>
      <w:rFonts w:ascii="Arial" w:hAnsi="Arial"/>
      <w:sz w:val="24"/>
      <w:lang w:val="en-GB" w:eastAsia="en-US"/>
    </w:rPr>
  </w:style>
  <w:style w:type="character" w:customStyle="1" w:styleId="5Char">
    <w:name w:val="제목 5 Char"/>
    <w:link w:val="5"/>
    <w:qFormat/>
    <w:rsid w:val="00332C9B"/>
    <w:rPr>
      <w:rFonts w:ascii="Arial" w:hAnsi="Arial"/>
      <w:sz w:val="22"/>
      <w:lang w:val="en-GB" w:eastAsia="en-US"/>
    </w:rPr>
  </w:style>
  <w:style w:type="character" w:customStyle="1" w:styleId="6Char">
    <w:name w:val="제목 6 Char"/>
    <w:link w:val="6"/>
    <w:qFormat/>
    <w:rsid w:val="00332C9B"/>
    <w:rPr>
      <w:rFonts w:ascii="Arial" w:hAnsi="Arial"/>
      <w:lang w:val="en-GB" w:eastAsia="en-US"/>
    </w:rPr>
  </w:style>
  <w:style w:type="character" w:customStyle="1" w:styleId="7Char">
    <w:name w:val="제목 7 Char"/>
    <w:link w:val="7"/>
    <w:rsid w:val="00332C9B"/>
    <w:rPr>
      <w:rFonts w:ascii="Arial" w:hAnsi="Arial"/>
      <w:lang w:val="en-GB" w:eastAsia="en-US"/>
    </w:rPr>
  </w:style>
  <w:style w:type="character" w:customStyle="1" w:styleId="8Char">
    <w:name w:val="제목 8 Char"/>
    <w:link w:val="8"/>
    <w:rsid w:val="00332C9B"/>
    <w:rPr>
      <w:rFonts w:ascii="Arial" w:hAnsi="Arial"/>
      <w:sz w:val="36"/>
      <w:lang w:val="en-GB" w:eastAsia="en-US"/>
    </w:rPr>
  </w:style>
  <w:style w:type="character" w:customStyle="1" w:styleId="9Char">
    <w:name w:val="제목 9 Char"/>
    <w:link w:val="9"/>
    <w:rsid w:val="00332C9B"/>
    <w:rPr>
      <w:rFonts w:ascii="Arial" w:hAnsi="Arial"/>
      <w:sz w:val="36"/>
      <w:lang w:val="en-GB" w:eastAsia="en-US"/>
    </w:rPr>
  </w:style>
  <w:style w:type="character" w:customStyle="1" w:styleId="Char">
    <w:name w:val="머리글 Char"/>
    <w:link w:val="a4"/>
    <w:rsid w:val="00332C9B"/>
    <w:rPr>
      <w:rFonts w:ascii="Arial" w:hAnsi="Arial"/>
      <w:b/>
      <w:noProof/>
      <w:sz w:val="18"/>
      <w:lang w:val="en-GB" w:eastAsia="en-US"/>
    </w:rPr>
  </w:style>
  <w:style w:type="character" w:customStyle="1" w:styleId="Char1">
    <w:name w:val="바닥글 Char"/>
    <w:link w:val="a9"/>
    <w:rsid w:val="00332C9B"/>
    <w:rPr>
      <w:rFonts w:ascii="Arial" w:hAnsi="Arial"/>
      <w:b/>
      <w:i/>
      <w:noProof/>
      <w:sz w:val="18"/>
      <w:lang w:val="en-GB" w:eastAsia="en-US"/>
    </w:rPr>
  </w:style>
  <w:style w:type="character" w:customStyle="1" w:styleId="PLChar">
    <w:name w:val="PL Char"/>
    <w:link w:val="PL"/>
    <w:qFormat/>
    <w:rsid w:val="00332C9B"/>
    <w:rPr>
      <w:rFonts w:ascii="Courier New" w:hAnsi="Courier New"/>
      <w:noProof/>
      <w:sz w:val="16"/>
      <w:lang w:val="en-GB" w:eastAsia="en-US"/>
    </w:rPr>
  </w:style>
  <w:style w:type="character" w:customStyle="1" w:styleId="TALCar">
    <w:name w:val="TAL Car"/>
    <w:link w:val="TAL"/>
    <w:qFormat/>
    <w:rsid w:val="00332C9B"/>
    <w:rPr>
      <w:rFonts w:ascii="Arial" w:hAnsi="Arial"/>
      <w:sz w:val="18"/>
      <w:lang w:val="en-GB" w:eastAsia="en-US"/>
    </w:rPr>
  </w:style>
  <w:style w:type="character" w:customStyle="1" w:styleId="TACChar">
    <w:name w:val="TAC Char"/>
    <w:link w:val="TAC"/>
    <w:qFormat/>
    <w:locked/>
    <w:rsid w:val="00332C9B"/>
    <w:rPr>
      <w:rFonts w:ascii="Arial" w:hAnsi="Arial"/>
      <w:sz w:val="18"/>
      <w:lang w:val="en-GB" w:eastAsia="en-US"/>
    </w:rPr>
  </w:style>
  <w:style w:type="character" w:customStyle="1" w:styleId="TAHCar">
    <w:name w:val="TAH Car"/>
    <w:link w:val="TAH"/>
    <w:qFormat/>
    <w:locked/>
    <w:rsid w:val="00332C9B"/>
    <w:rPr>
      <w:rFonts w:ascii="Arial" w:hAnsi="Arial"/>
      <w:b/>
      <w:sz w:val="18"/>
      <w:lang w:val="en-GB" w:eastAsia="en-US"/>
    </w:rPr>
  </w:style>
  <w:style w:type="character" w:customStyle="1" w:styleId="EditorsNoteChar">
    <w:name w:val="Editor's Note Char"/>
    <w:aliases w:val="EN Char"/>
    <w:link w:val="EditorsNote"/>
    <w:qFormat/>
    <w:rsid w:val="00332C9B"/>
    <w:rPr>
      <w:rFonts w:ascii="Times New Roman" w:hAnsi="Times New Roman"/>
      <w:color w:val="FF0000"/>
      <w:lang w:val="en-GB" w:eastAsia="en-US"/>
    </w:rPr>
  </w:style>
  <w:style w:type="character" w:customStyle="1" w:styleId="THChar">
    <w:name w:val="TH Char"/>
    <w:link w:val="TH"/>
    <w:qFormat/>
    <w:rsid w:val="00332C9B"/>
    <w:rPr>
      <w:rFonts w:ascii="Arial" w:hAnsi="Arial"/>
      <w:b/>
      <w:lang w:val="en-GB" w:eastAsia="en-US"/>
    </w:rPr>
  </w:style>
  <w:style w:type="character" w:customStyle="1" w:styleId="TFChar">
    <w:name w:val="TF Char"/>
    <w:link w:val="TF"/>
    <w:qFormat/>
    <w:rsid w:val="00332C9B"/>
    <w:rPr>
      <w:rFonts w:ascii="Arial" w:hAnsi="Arial"/>
      <w:b/>
      <w:lang w:val="en-GB" w:eastAsia="en-US"/>
    </w:rPr>
  </w:style>
  <w:style w:type="character" w:customStyle="1" w:styleId="B5Char">
    <w:name w:val="B5 Char"/>
    <w:link w:val="B5"/>
    <w:qFormat/>
    <w:rsid w:val="00332C9B"/>
    <w:rPr>
      <w:rFonts w:ascii="Times New Roman" w:hAnsi="Times New Roman"/>
      <w:lang w:val="en-GB" w:eastAsia="en-US"/>
    </w:rPr>
  </w:style>
  <w:style w:type="character" w:customStyle="1" w:styleId="Char0">
    <w:name w:val="각주 텍스트 Char"/>
    <w:link w:val="a6"/>
    <w:rsid w:val="00332C9B"/>
    <w:rPr>
      <w:rFonts w:ascii="Times New Roman" w:hAnsi="Times New Roman"/>
      <w:sz w:val="16"/>
      <w:lang w:val="en-GB" w:eastAsia="en-US"/>
    </w:rPr>
  </w:style>
  <w:style w:type="paragraph" w:customStyle="1" w:styleId="B6">
    <w:name w:val="B6"/>
    <w:basedOn w:val="B5"/>
    <w:link w:val="B6Char"/>
    <w:qFormat/>
    <w:rsid w:val="00332C9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32C9B"/>
    <w:rPr>
      <w:rFonts w:ascii="Times New Roman" w:eastAsia="Times New Roman" w:hAnsi="Times New Roman"/>
      <w:lang w:val="en-US" w:eastAsia="ja-JP"/>
    </w:rPr>
  </w:style>
  <w:style w:type="paragraph" w:customStyle="1" w:styleId="B7">
    <w:name w:val="B7"/>
    <w:basedOn w:val="B6"/>
    <w:link w:val="B7Char"/>
    <w:qFormat/>
    <w:rsid w:val="00332C9B"/>
    <w:pPr>
      <w:ind w:left="2269"/>
    </w:pPr>
  </w:style>
  <w:style w:type="character" w:customStyle="1" w:styleId="B7Char">
    <w:name w:val="B7 Char"/>
    <w:link w:val="B7"/>
    <w:qFormat/>
    <w:rsid w:val="00332C9B"/>
    <w:rPr>
      <w:rFonts w:ascii="Times New Roman" w:eastAsia="Times New Roman" w:hAnsi="Times New Roman"/>
      <w:lang w:val="en-US" w:eastAsia="ja-JP"/>
    </w:rPr>
  </w:style>
  <w:style w:type="paragraph" w:customStyle="1" w:styleId="B8">
    <w:name w:val="B8"/>
    <w:basedOn w:val="B7"/>
    <w:qFormat/>
    <w:rsid w:val="00332C9B"/>
    <w:pPr>
      <w:ind w:left="2552"/>
    </w:pPr>
  </w:style>
  <w:style w:type="paragraph" w:customStyle="1" w:styleId="Revision1">
    <w:name w:val="Revision1"/>
    <w:hidden/>
    <w:uiPriority w:val="99"/>
    <w:semiHidden/>
    <w:qFormat/>
    <w:rsid w:val="00332C9B"/>
    <w:pPr>
      <w:spacing w:after="160" w:line="259" w:lineRule="auto"/>
    </w:pPr>
    <w:rPr>
      <w:rFonts w:ascii="Times New Roman" w:eastAsia="MS Mincho" w:hAnsi="Times New Roman"/>
      <w:lang w:val="en-GB" w:eastAsia="en-US"/>
    </w:rPr>
  </w:style>
  <w:style w:type="paragraph" w:customStyle="1" w:styleId="B9">
    <w:name w:val="B9"/>
    <w:basedOn w:val="B8"/>
    <w:qFormat/>
    <w:rsid w:val="00332C9B"/>
    <w:pPr>
      <w:ind w:left="2836"/>
    </w:pPr>
  </w:style>
  <w:style w:type="paragraph" w:customStyle="1" w:styleId="B10">
    <w:name w:val="B10"/>
    <w:basedOn w:val="B5"/>
    <w:link w:val="B10Char"/>
    <w:qFormat/>
    <w:rsid w:val="00332C9B"/>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32C9B"/>
    <w:rPr>
      <w:rFonts w:ascii="Times New Roman" w:eastAsia="Times New Roman" w:hAnsi="Times New Roman"/>
      <w:lang w:val="en-GB" w:eastAsia="ja-JP"/>
    </w:rPr>
  </w:style>
  <w:style w:type="character" w:customStyle="1" w:styleId="EXChar">
    <w:name w:val="EX Char"/>
    <w:link w:val="EX"/>
    <w:qFormat/>
    <w:locked/>
    <w:rsid w:val="00332C9B"/>
    <w:rPr>
      <w:rFonts w:ascii="Times New Roman" w:hAnsi="Times New Roman"/>
      <w:lang w:val="en-GB" w:eastAsia="en-US"/>
    </w:rPr>
  </w:style>
  <w:style w:type="character" w:customStyle="1" w:styleId="Char3">
    <w:name w:val="풍선 도움말 텍스트 Char"/>
    <w:basedOn w:val="a0"/>
    <w:link w:val="ae"/>
    <w:semiHidden/>
    <w:rsid w:val="00332C9B"/>
    <w:rPr>
      <w:rFonts w:ascii="Tahoma" w:hAnsi="Tahoma" w:cs="Tahoma"/>
      <w:sz w:val="16"/>
      <w:szCs w:val="16"/>
      <w:lang w:val="en-GB" w:eastAsia="en-US"/>
    </w:rPr>
  </w:style>
  <w:style w:type="character" w:customStyle="1" w:styleId="Char2">
    <w:name w:val="메모 텍스트 Char"/>
    <w:basedOn w:val="a0"/>
    <w:link w:val="ac"/>
    <w:uiPriority w:val="99"/>
    <w:rsid w:val="00332C9B"/>
    <w:rPr>
      <w:rFonts w:ascii="Times New Roman" w:hAnsi="Times New Roman"/>
      <w:lang w:val="en-GB" w:eastAsia="en-US"/>
    </w:rPr>
  </w:style>
  <w:style w:type="character" w:customStyle="1" w:styleId="Char4">
    <w:name w:val="메모 주제 Char"/>
    <w:basedOn w:val="Char2"/>
    <w:link w:val="af"/>
    <w:rsid w:val="00332C9B"/>
    <w:rPr>
      <w:rFonts w:ascii="Times New Roman" w:hAnsi="Times New Roman"/>
      <w:b/>
      <w:bCs/>
      <w:lang w:val="en-GB" w:eastAsia="en-US"/>
    </w:rPr>
  </w:style>
  <w:style w:type="character" w:customStyle="1" w:styleId="B3Char">
    <w:name w:val="B3 Char"/>
    <w:rsid w:val="00332C9B"/>
    <w:rPr>
      <w:rFonts w:ascii="Times New Roman" w:hAnsi="Times New Roman"/>
      <w:lang w:val="en-GB" w:eastAsia="en-US"/>
    </w:rPr>
  </w:style>
  <w:style w:type="character" w:customStyle="1" w:styleId="B1Char">
    <w:name w:val="B1 Char"/>
    <w:rsid w:val="00332C9B"/>
    <w:rPr>
      <w:rFonts w:ascii="Times New Roman" w:hAnsi="Times New Roman"/>
      <w:lang w:val="en-GB" w:eastAsia="en-US"/>
    </w:rPr>
  </w:style>
  <w:style w:type="character" w:customStyle="1" w:styleId="apple-converted-space">
    <w:name w:val="apple-converted-space"/>
    <w:basedOn w:val="a0"/>
    <w:qFormat/>
    <w:rsid w:val="00332C9B"/>
  </w:style>
  <w:style w:type="table" w:styleId="af3">
    <w:name w:val="Table Grid"/>
    <w:basedOn w:val="a1"/>
    <w:uiPriority w:val="39"/>
    <w:qFormat/>
    <w:rsid w:val="00332C9B"/>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7531FA"/>
  </w:style>
  <w:style w:type="paragraph" w:styleId="af4">
    <w:name w:val="Normal (Web)"/>
    <w:basedOn w:val="a"/>
    <w:unhideWhenUsed/>
    <w:qFormat/>
    <w:rsid w:val="007531F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7531FA"/>
    <w:rPr>
      <w:i/>
      <w:iCs/>
    </w:rPr>
  </w:style>
  <w:style w:type="character" w:customStyle="1" w:styleId="TALChar">
    <w:name w:val="TAL Char"/>
    <w:qFormat/>
    <w:rsid w:val="007531F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045809">
      <w:bodyDiv w:val="1"/>
      <w:marLeft w:val="0"/>
      <w:marRight w:val="0"/>
      <w:marTop w:val="0"/>
      <w:marBottom w:val="0"/>
      <w:divBdr>
        <w:top w:val="none" w:sz="0" w:space="0" w:color="auto"/>
        <w:left w:val="none" w:sz="0" w:space="0" w:color="auto"/>
        <w:bottom w:val="none" w:sz="0" w:space="0" w:color="auto"/>
        <w:right w:val="none" w:sz="0" w:space="0" w:color="auto"/>
      </w:divBdr>
    </w:div>
    <w:div w:id="947355429">
      <w:bodyDiv w:val="1"/>
      <w:marLeft w:val="0"/>
      <w:marRight w:val="0"/>
      <w:marTop w:val="0"/>
      <w:marBottom w:val="0"/>
      <w:divBdr>
        <w:top w:val="none" w:sz="0" w:space="0" w:color="auto"/>
        <w:left w:val="none" w:sz="0" w:space="0" w:color="auto"/>
        <w:bottom w:val="none" w:sz="0" w:space="0" w:color="auto"/>
        <w:right w:val="none" w:sz="0" w:space="0" w:color="auto"/>
      </w:divBdr>
    </w:div>
    <w:div w:id="1564440397">
      <w:bodyDiv w:val="1"/>
      <w:marLeft w:val="0"/>
      <w:marRight w:val="0"/>
      <w:marTop w:val="0"/>
      <w:marBottom w:val="0"/>
      <w:divBdr>
        <w:top w:val="none" w:sz="0" w:space="0" w:color="auto"/>
        <w:left w:val="none" w:sz="0" w:space="0" w:color="auto"/>
        <w:bottom w:val="none" w:sz="0" w:space="0" w:color="auto"/>
        <w:right w:val="none" w:sz="0" w:space="0" w:color="auto"/>
      </w:divBdr>
    </w:div>
    <w:div w:id="1678579886">
      <w:bodyDiv w:val="1"/>
      <w:marLeft w:val="0"/>
      <w:marRight w:val="0"/>
      <w:marTop w:val="0"/>
      <w:marBottom w:val="0"/>
      <w:divBdr>
        <w:top w:val="none" w:sz="0" w:space="0" w:color="auto"/>
        <w:left w:val="none" w:sz="0" w:space="0" w:color="auto"/>
        <w:bottom w:val="none" w:sz="0" w:space="0" w:color="auto"/>
        <w:right w:val="none" w:sz="0" w:space="0" w:color="auto"/>
      </w:divBdr>
    </w:div>
    <w:div w:id="1692993804">
      <w:bodyDiv w:val="1"/>
      <w:marLeft w:val="0"/>
      <w:marRight w:val="0"/>
      <w:marTop w:val="0"/>
      <w:marBottom w:val="0"/>
      <w:divBdr>
        <w:top w:val="none" w:sz="0" w:space="0" w:color="auto"/>
        <w:left w:val="none" w:sz="0" w:space="0" w:color="auto"/>
        <w:bottom w:val="none" w:sz="0" w:space="0" w:color="auto"/>
        <w:right w:val="none" w:sz="0" w:space="0" w:color="auto"/>
      </w:divBdr>
    </w:div>
    <w:div w:id="185961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f64419220eb866531423e4e89bd37623">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49303938df15331af6bfc7666dae7ee4"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02314-6656-4B81-A1BB-217AEF7174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DD63F4-043C-4C14-BB57-3BAF62251155}">
  <ds:schemaRefs>
    <ds:schemaRef ds:uri="http://schemas.microsoft.com/sharepoint/v3/contenttype/forms"/>
  </ds:schemaRefs>
</ds:datastoreItem>
</file>

<file path=customXml/itemProps3.xml><?xml version="1.0" encoding="utf-8"?>
<ds:datastoreItem xmlns:ds="http://schemas.openxmlformats.org/officeDocument/2006/customXml" ds:itemID="{78482686-F3B9-4260-B4D2-4BF658DB3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B22CFF-528E-4168-BBF2-FCFE560D9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1053</Words>
  <Characters>6004</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 - June</cp:lastModifiedBy>
  <cp:revision>4</cp:revision>
  <cp:lastPrinted>1900-12-31T16:00:00Z</cp:lastPrinted>
  <dcterms:created xsi:type="dcterms:W3CDTF">2022-02-13T06:34:00Z</dcterms:created>
  <dcterms:modified xsi:type="dcterms:W3CDTF">2022-02-14T10:14:00Z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